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FD29" w14:textId="4B20A79A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R4-250</w:t>
      </w:r>
      <w:r>
        <w:rPr>
          <w:b/>
          <w:i/>
          <w:noProof/>
          <w:sz w:val="28"/>
        </w:rPr>
        <w:t>xxxx</w:t>
      </w:r>
    </w:p>
    <w:p w14:paraId="4798F90B" w14:textId="55A27D63" w:rsidR="005535C3" w:rsidRDefault="00535A0B" w:rsidP="005535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35C3" w:rsidRPr="00BA51D9">
          <w:rPr>
            <w:b/>
            <w:noProof/>
            <w:sz w:val="24"/>
          </w:rPr>
          <w:t xml:space="preserve"> </w:t>
        </w:r>
      </w:fldSimple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535A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5191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F732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>
              <w:rPr>
                <w:rFonts w:hint="eastAsia"/>
                <w:sz w:val="18"/>
                <w:szCs w:val="18"/>
              </w:rPr>
              <w:t xml:space="preserve">Single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proofErr w:type="spellStart"/>
            <w:r>
              <w:rPr>
                <w:rFonts w:hint="eastAsia"/>
                <w:sz w:val="18"/>
                <w:szCs w:val="18"/>
              </w:rPr>
              <w:t>TypeI-SinglePanel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535A0B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535A0B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DF56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535A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36D3E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single PMI requirements with 64Tx TypeI-SinglePanel Codebook for 2Rx, FDD.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B6A49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Introduced single PMI requirements with 64Tx TypeI-SinglePanel Codebook for 2Rx, FDD.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79D8F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1" w:name="_Toc107477076"/>
      <w:bookmarkStart w:id="2" w:name="_Toc114565925"/>
      <w:bookmarkStart w:id="3" w:name="_Toc123936233"/>
      <w:bookmarkStart w:id="4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1"/>
      <w:bookmarkEnd w:id="2"/>
      <w:bookmarkEnd w:id="3"/>
      <w:bookmarkEnd w:id="4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5" w:name="_Toc21338240"/>
      <w:bookmarkStart w:id="6" w:name="_Toc29808348"/>
      <w:bookmarkStart w:id="7" w:name="_Toc37068267"/>
      <w:bookmarkStart w:id="8" w:name="_Toc37083812"/>
      <w:bookmarkStart w:id="9" w:name="_Toc37084154"/>
      <w:bookmarkStart w:id="10" w:name="_Toc40209516"/>
      <w:bookmarkStart w:id="11" w:name="_Toc40209858"/>
      <w:bookmarkStart w:id="12" w:name="_Toc45892817"/>
      <w:bookmarkStart w:id="13" w:name="_Toc53176674"/>
      <w:bookmarkStart w:id="14" w:name="_Toc61120987"/>
      <w:bookmarkStart w:id="15" w:name="_Toc67918165"/>
      <w:bookmarkStart w:id="16" w:name="_Toc76298209"/>
      <w:bookmarkStart w:id="17" w:name="_Toc76572221"/>
      <w:bookmarkStart w:id="18" w:name="_Toc76652088"/>
      <w:bookmarkStart w:id="19" w:name="_Toc76652926"/>
      <w:bookmarkStart w:id="20" w:name="_Toc83742198"/>
      <w:bookmarkStart w:id="21" w:name="_Toc91440688"/>
      <w:bookmarkStart w:id="22" w:name="_Toc98849478"/>
      <w:bookmarkStart w:id="23" w:name="_Toc106543331"/>
      <w:bookmarkStart w:id="24" w:name="_Toc106737429"/>
      <w:bookmarkStart w:id="25" w:name="_Toc107233196"/>
      <w:bookmarkStart w:id="26" w:name="_Toc107234811"/>
      <w:bookmarkStart w:id="27" w:name="_Toc107419781"/>
      <w:bookmarkStart w:id="28" w:name="_Toc107477077"/>
      <w:bookmarkStart w:id="29" w:name="_Toc114565926"/>
      <w:bookmarkStart w:id="30" w:name="_Toc123936234"/>
      <w:bookmarkStart w:id="31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2" w:name="_Toc21338241"/>
      <w:bookmarkStart w:id="33" w:name="_Toc29808349"/>
      <w:bookmarkStart w:id="34" w:name="_Toc37068268"/>
      <w:bookmarkStart w:id="35" w:name="_Toc37083813"/>
      <w:bookmarkStart w:id="36" w:name="_Toc37084155"/>
      <w:bookmarkStart w:id="37" w:name="_Toc40209517"/>
      <w:bookmarkStart w:id="38" w:name="_Toc40209859"/>
      <w:bookmarkStart w:id="39" w:name="_Toc45892818"/>
      <w:bookmarkStart w:id="40" w:name="_Toc53176675"/>
      <w:bookmarkStart w:id="41" w:name="_Toc61120988"/>
      <w:bookmarkStart w:id="42" w:name="_Toc67918166"/>
      <w:bookmarkStart w:id="43" w:name="_Toc76298210"/>
      <w:bookmarkStart w:id="44" w:name="_Toc76572222"/>
      <w:bookmarkStart w:id="45" w:name="_Toc76652089"/>
      <w:bookmarkStart w:id="46" w:name="_Toc76652927"/>
      <w:bookmarkStart w:id="47" w:name="_Toc83742199"/>
      <w:bookmarkStart w:id="48" w:name="_Toc91440689"/>
      <w:bookmarkStart w:id="49" w:name="_Toc98849479"/>
      <w:bookmarkStart w:id="50" w:name="_Toc106543332"/>
      <w:bookmarkStart w:id="51" w:name="_Toc106737430"/>
      <w:bookmarkStart w:id="52" w:name="_Toc107233197"/>
      <w:bookmarkStart w:id="53" w:name="_Toc107234812"/>
      <w:bookmarkStart w:id="54" w:name="_Toc107419782"/>
      <w:bookmarkStart w:id="55" w:name="_Toc107477078"/>
      <w:bookmarkStart w:id="56" w:name="_Toc114565931"/>
      <w:bookmarkStart w:id="57" w:name="_Toc123936239"/>
      <w:bookmarkStart w:id="58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431E6EF" w14:textId="77777777" w:rsidR="005535C3" w:rsidRPr="00C25669" w:rsidRDefault="005535C3" w:rsidP="005535C3">
      <w:pPr>
        <w:pStyle w:val="4"/>
        <w:rPr>
          <w:lang w:eastAsia="zh-CN"/>
        </w:rPr>
      </w:pPr>
      <w:bookmarkStart w:id="59" w:name="_Toc21338242"/>
      <w:bookmarkStart w:id="60" w:name="_Toc29808350"/>
      <w:bookmarkStart w:id="61" w:name="_Toc37068269"/>
      <w:bookmarkStart w:id="62" w:name="_Toc37083814"/>
      <w:bookmarkStart w:id="63" w:name="_Toc37084156"/>
      <w:bookmarkStart w:id="64" w:name="_Toc40209518"/>
      <w:bookmarkStart w:id="65" w:name="_Toc40209860"/>
      <w:bookmarkStart w:id="66" w:name="_Toc45892819"/>
      <w:bookmarkStart w:id="67" w:name="_Toc53176676"/>
      <w:bookmarkStart w:id="68" w:name="_Toc61120989"/>
      <w:bookmarkStart w:id="69" w:name="_Toc67918167"/>
      <w:bookmarkStart w:id="70" w:name="_Toc76298211"/>
      <w:bookmarkStart w:id="71" w:name="_Toc76572223"/>
      <w:bookmarkStart w:id="72" w:name="_Toc76652090"/>
      <w:bookmarkStart w:id="73" w:name="_Toc76652928"/>
      <w:bookmarkStart w:id="74" w:name="_Toc83742200"/>
      <w:bookmarkStart w:id="75" w:name="_Toc91440690"/>
      <w:bookmarkStart w:id="76" w:name="_Toc98849480"/>
      <w:bookmarkStart w:id="77" w:name="_Toc106543333"/>
      <w:bookmarkStart w:id="78" w:name="_Toc106737431"/>
      <w:bookmarkStart w:id="79" w:name="_Toc107233198"/>
      <w:bookmarkStart w:id="80" w:name="_Toc107234813"/>
      <w:bookmarkStart w:id="81" w:name="_Toc107419783"/>
      <w:bookmarkStart w:id="82" w:name="_Toc107477079"/>
      <w:bookmarkStart w:id="83" w:name="_Toc114565932"/>
      <w:bookmarkStart w:id="84" w:name="_Toc123936240"/>
      <w:bookmarkStart w:id="8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0AC40FB" w14:textId="2C92DE2C" w:rsidR="005535C3" w:rsidRPr="00C25669" w:rsidRDefault="005535C3" w:rsidP="005535C3">
      <w:pPr>
        <w:pStyle w:val="5"/>
        <w:rPr>
          <w:ins w:id="86" w:author="like (P)" w:date="2025-10-24T14:54:00Z"/>
          <w:lang w:eastAsia="zh-CN"/>
        </w:rPr>
      </w:pPr>
      <w:ins w:id="87" w:author="like (P)" w:date="2025-10-24T14:54:00Z">
        <w:r w:rsidRPr="00C25669">
          <w:rPr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</w:t>
        </w:r>
        <w:r>
          <w:rPr>
            <w:lang w:eastAsia="zh-CN"/>
          </w:rPr>
          <w:t>64</w:t>
        </w:r>
        <w:r w:rsidRPr="00C25669">
          <w:rPr>
            <w:rFonts w:hint="eastAsia"/>
            <w:lang w:eastAsia="zh-CN"/>
          </w:rPr>
          <w:t>T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 xml:space="preserve">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7B45C242" w14:textId="33366A9E" w:rsidR="005535C3" w:rsidRPr="00C25669" w:rsidRDefault="005535C3" w:rsidP="005535C3">
      <w:pPr>
        <w:rPr>
          <w:ins w:id="88" w:author="like (P)" w:date="2025-10-24T14:54:00Z"/>
          <w:lang w:eastAsia="zh-CN"/>
        </w:rPr>
      </w:pPr>
      <w:ins w:id="89" w:author="like (P)" w:date="2025-10-24T14:54:00Z">
        <w:r w:rsidRPr="00C25669">
          <w:t xml:space="preserve">For the parameters specified in 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</w:t>
        </w:r>
      </w:ins>
      <w:ins w:id="90" w:author="like (P)" w:date="2025-10-24T15:40:00Z">
        <w:r w:rsidR="00DE12A8">
          <w:rPr>
            <w:lang w:eastAsia="zh-CN"/>
          </w:rPr>
          <w:t>1</w:t>
        </w:r>
      </w:ins>
      <w:ins w:id="91" w:author="like (P)" w:date="2025-10-24T14:54:00Z">
        <w:r w:rsidRPr="00C25669">
          <w:t xml:space="preserve">-1,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</w:t>
        </w:r>
      </w:ins>
      <w:ins w:id="92" w:author="like (P)" w:date="2025-10-24T16:14:00Z">
        <w:r w:rsidR="000C0E94">
          <w:rPr>
            <w:lang w:eastAsia="zh-CN"/>
          </w:rPr>
          <w:t>1</w:t>
        </w:r>
      </w:ins>
      <w:ins w:id="93" w:author="like (P)" w:date="2025-10-24T14:54:00Z">
        <w:r w:rsidRPr="00C25669">
          <w:rPr>
            <w:rFonts w:hint="eastAsia"/>
            <w:lang w:eastAsia="zh-CN"/>
          </w:rPr>
          <w:t>-2</w:t>
        </w:r>
        <w:r w:rsidRPr="00C25669">
          <w:t>.</w:t>
        </w:r>
      </w:ins>
    </w:p>
    <w:p w14:paraId="3E3A5F74" w14:textId="4069AB11" w:rsidR="005535C3" w:rsidRPr="00C25669" w:rsidRDefault="005535C3" w:rsidP="005535C3">
      <w:pPr>
        <w:pStyle w:val="TH"/>
        <w:rPr>
          <w:ins w:id="94" w:author="like (P)" w:date="2025-10-24T14:54:00Z"/>
          <w:lang w:eastAsia="zh-CN"/>
        </w:rPr>
      </w:pPr>
      <w:ins w:id="95" w:author="like (P)" w:date="2025-10-24T14:54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</w:t>
        </w:r>
      </w:ins>
      <w:ins w:id="96" w:author="like (P)" w:date="2025-10-24T15:40:00Z">
        <w:r w:rsidR="00DE12A8">
          <w:rPr>
            <w:lang w:eastAsia="zh-CN"/>
          </w:rPr>
          <w:t>1</w:t>
        </w:r>
      </w:ins>
      <w:ins w:id="97" w:author="like (P)" w:date="2025-10-24T14:54:00Z"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</w:t>
        </w:r>
      </w:ins>
      <w:ins w:id="98" w:author="like (P)" w:date="2025-10-24T16:15:00Z">
        <w:r w:rsidR="000C0E94">
          <w:rPr>
            <w:lang w:eastAsia="zh-CN"/>
          </w:rPr>
          <w:t>dual</w:t>
        </w:r>
      </w:ins>
      <w:ins w:id="99" w:author="like (P)" w:date="2025-10-24T14:54:00Z">
        <w:r w:rsidRPr="00C25669">
          <w:rPr>
            <w:rFonts w:hint="eastAsia"/>
            <w:lang w:eastAsia="zh-CN"/>
          </w:rPr>
          <w:t xml:space="preserve"> layer)</w:t>
        </w:r>
      </w:ins>
    </w:p>
    <w:tbl>
      <w:tblPr>
        <w:tblW w:w="6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565"/>
        <w:gridCol w:w="774"/>
        <w:gridCol w:w="2359"/>
        <w:tblGridChange w:id="100">
          <w:tblGrid>
            <w:gridCol w:w="846"/>
            <w:gridCol w:w="1417"/>
            <w:gridCol w:w="1565"/>
            <w:gridCol w:w="774"/>
            <w:gridCol w:w="2359"/>
          </w:tblGrid>
        </w:tblGridChange>
      </w:tblGrid>
      <w:tr w:rsidR="005535C3" w:rsidRPr="00C25669" w14:paraId="074E0187" w14:textId="77777777" w:rsidTr="00724985">
        <w:trPr>
          <w:trHeight w:val="71"/>
          <w:jc w:val="center"/>
          <w:ins w:id="101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BA2F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02" w:author="like (P)" w:date="2025-10-24T14:54:00Z"/>
                <w:rFonts w:ascii="Arial" w:hAnsi="Arial"/>
                <w:b/>
                <w:sz w:val="18"/>
              </w:rPr>
            </w:pPr>
            <w:ins w:id="103" w:author="like (P)" w:date="2025-10-24T14:54:00Z">
              <w:r w:rsidRPr="00C25669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7D22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04" w:author="like (P)" w:date="2025-10-24T14:54:00Z"/>
                <w:rFonts w:ascii="Arial" w:hAnsi="Arial"/>
                <w:b/>
                <w:sz w:val="18"/>
              </w:rPr>
            </w:pPr>
            <w:ins w:id="105" w:author="like (P)" w:date="2025-10-24T14:54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55F3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06" w:author="like (P)" w:date="2025-10-24T14:54:00Z"/>
                <w:rFonts w:ascii="Arial" w:hAnsi="Arial"/>
                <w:b/>
                <w:sz w:val="18"/>
              </w:rPr>
            </w:pPr>
            <w:ins w:id="107" w:author="like (P)" w:date="2025-10-24T14:54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5535C3" w:rsidRPr="00C25669" w14:paraId="3E6011FE" w14:textId="77777777" w:rsidTr="00724985">
        <w:trPr>
          <w:trHeight w:val="71"/>
          <w:jc w:val="center"/>
          <w:ins w:id="108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5F00" w14:textId="77777777" w:rsidR="005535C3" w:rsidRPr="00C25669" w:rsidRDefault="005535C3" w:rsidP="00724985">
            <w:pPr>
              <w:keepNext/>
              <w:keepLines/>
              <w:spacing w:after="0"/>
              <w:rPr>
                <w:ins w:id="109" w:author="like (P)" w:date="2025-10-24T14:54:00Z"/>
                <w:rFonts w:ascii="Arial" w:hAnsi="Arial"/>
                <w:sz w:val="18"/>
              </w:rPr>
            </w:pPr>
            <w:ins w:id="110" w:author="like (P)" w:date="2025-10-24T14:54:00Z">
              <w:r w:rsidRPr="00C25669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5D5C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11" w:author="like (P)" w:date="2025-10-24T14:54:00Z"/>
                <w:rFonts w:ascii="Arial" w:hAnsi="Arial"/>
                <w:sz w:val="18"/>
              </w:rPr>
            </w:pPr>
            <w:ins w:id="112" w:author="like (P)" w:date="2025-10-24T14:54:00Z">
              <w:r w:rsidRPr="00C25669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94DF" w14:textId="77777777" w:rsidR="005535C3" w:rsidRPr="00C25669" w:rsidRDefault="005535C3" w:rsidP="00724985">
            <w:pPr>
              <w:pStyle w:val="TAC"/>
              <w:rPr>
                <w:ins w:id="113" w:author="like (P)" w:date="2025-10-24T14:54:00Z"/>
                <w:lang w:eastAsia="zh-CN"/>
              </w:rPr>
            </w:pPr>
            <w:ins w:id="114" w:author="like (P)" w:date="2025-10-24T14:54:00Z">
              <w:r w:rsidRPr="00C25669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5535C3" w:rsidRPr="00C25669" w14:paraId="5131E1B1" w14:textId="77777777" w:rsidTr="00724985">
        <w:trPr>
          <w:trHeight w:val="71"/>
          <w:jc w:val="center"/>
          <w:ins w:id="115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1518" w14:textId="77777777" w:rsidR="005535C3" w:rsidRPr="00C25669" w:rsidRDefault="005535C3" w:rsidP="00724985">
            <w:pPr>
              <w:keepNext/>
              <w:keepLines/>
              <w:spacing w:after="0"/>
              <w:rPr>
                <w:ins w:id="116" w:author="like (P)" w:date="2025-10-24T14:54:00Z"/>
                <w:rFonts w:ascii="Arial" w:hAnsi="Arial"/>
                <w:sz w:val="18"/>
              </w:rPr>
            </w:pPr>
            <w:ins w:id="117" w:author="like (P)" w:date="2025-10-24T14:54:00Z">
              <w:r w:rsidRPr="00C25669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E8B3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18" w:author="like (P)" w:date="2025-10-24T14:54:00Z"/>
                <w:rFonts w:ascii="Arial" w:hAnsi="Arial"/>
                <w:sz w:val="18"/>
                <w:lang w:eastAsia="zh-CN"/>
              </w:rPr>
            </w:pPr>
            <w:ins w:id="119" w:author="like (P)" w:date="2025-10-24T14:54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kHz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F099" w14:textId="77777777" w:rsidR="005535C3" w:rsidRPr="00C25669" w:rsidRDefault="005535C3" w:rsidP="00724985">
            <w:pPr>
              <w:pStyle w:val="TAC"/>
              <w:rPr>
                <w:ins w:id="120" w:author="like (P)" w:date="2025-10-24T14:54:00Z"/>
                <w:lang w:eastAsia="zh-CN"/>
              </w:rPr>
            </w:pPr>
            <w:ins w:id="121" w:author="like (P)" w:date="2025-10-24T14:54:00Z">
              <w:r w:rsidRPr="00C25669"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5535C3" w:rsidRPr="00C25669" w14:paraId="45F7DFDD" w14:textId="77777777" w:rsidTr="00724985">
        <w:trPr>
          <w:trHeight w:val="71"/>
          <w:jc w:val="center"/>
          <w:ins w:id="122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216A" w14:textId="77777777" w:rsidR="005535C3" w:rsidRPr="00C25669" w:rsidRDefault="005535C3" w:rsidP="00724985">
            <w:pPr>
              <w:keepNext/>
              <w:keepLines/>
              <w:spacing w:after="0"/>
              <w:rPr>
                <w:ins w:id="123" w:author="like (P)" w:date="2025-10-24T14:54:00Z"/>
                <w:rFonts w:ascii="Arial" w:hAnsi="Arial"/>
                <w:sz w:val="18"/>
              </w:rPr>
            </w:pPr>
            <w:ins w:id="124" w:author="like (P)" w:date="2025-10-24T14:54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9861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25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95E9" w14:textId="77777777" w:rsidR="005535C3" w:rsidRPr="00C25669" w:rsidRDefault="005535C3" w:rsidP="00724985">
            <w:pPr>
              <w:pStyle w:val="TAC"/>
              <w:rPr>
                <w:ins w:id="126" w:author="like (P)" w:date="2025-10-24T14:54:00Z"/>
                <w:lang w:eastAsia="zh-CN"/>
              </w:rPr>
            </w:pPr>
            <w:ins w:id="127" w:author="like (P)" w:date="2025-10-24T14:54:00Z">
              <w:r w:rsidRPr="00C25669"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5535C3" w:rsidRPr="00C25669" w14:paraId="196C7443" w14:textId="77777777" w:rsidTr="00724985">
        <w:trPr>
          <w:trHeight w:val="71"/>
          <w:jc w:val="center"/>
          <w:ins w:id="128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016B" w14:textId="77777777" w:rsidR="005535C3" w:rsidRPr="00C25669" w:rsidRDefault="005535C3" w:rsidP="00724985">
            <w:pPr>
              <w:keepNext/>
              <w:keepLines/>
              <w:spacing w:after="0"/>
              <w:rPr>
                <w:ins w:id="129" w:author="like (P)" w:date="2025-10-24T14:54:00Z"/>
                <w:rFonts w:ascii="Arial" w:hAnsi="Arial"/>
                <w:sz w:val="18"/>
              </w:rPr>
            </w:pPr>
            <w:ins w:id="130" w:author="like (P)" w:date="2025-10-24T14:54:00Z">
              <w:r w:rsidRPr="00C25669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4170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3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17D0" w14:textId="77777777" w:rsidR="005535C3" w:rsidRPr="00C25669" w:rsidRDefault="005535C3" w:rsidP="00724985">
            <w:pPr>
              <w:pStyle w:val="TAC"/>
              <w:rPr>
                <w:ins w:id="132" w:author="like (P)" w:date="2025-10-24T14:54:00Z"/>
                <w:lang w:eastAsia="zh-CN"/>
              </w:rPr>
            </w:pPr>
            <w:ins w:id="133" w:author="like (P)" w:date="2025-10-24T14:54:00Z">
              <w:r w:rsidRPr="00C25669">
                <w:rPr>
                  <w:rFonts w:hint="eastAsia"/>
                  <w:kern w:val="2"/>
                  <w:lang w:eastAsia="zh-CN"/>
                </w:rPr>
                <w:t>TDLA30-5</w:t>
              </w:r>
            </w:ins>
          </w:p>
        </w:tc>
      </w:tr>
      <w:tr w:rsidR="005535C3" w:rsidRPr="00C25669" w14:paraId="78E6EE58" w14:textId="77777777" w:rsidTr="00724985">
        <w:trPr>
          <w:trHeight w:val="71"/>
          <w:jc w:val="center"/>
          <w:ins w:id="134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DED1" w14:textId="77777777" w:rsidR="005535C3" w:rsidRPr="00C25669" w:rsidRDefault="005535C3" w:rsidP="00724985">
            <w:pPr>
              <w:keepNext/>
              <w:keepLines/>
              <w:spacing w:after="0"/>
              <w:rPr>
                <w:ins w:id="135" w:author="like (P)" w:date="2025-10-24T14:54:00Z"/>
                <w:rFonts w:ascii="Arial" w:hAnsi="Arial"/>
                <w:sz w:val="18"/>
              </w:rPr>
            </w:pPr>
            <w:ins w:id="136" w:author="like (P)" w:date="2025-10-24T14:54:00Z">
              <w:r w:rsidRPr="00C25669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E5C5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37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B7F" w14:textId="06B7BB8B" w:rsidR="005535C3" w:rsidRPr="00C25669" w:rsidRDefault="005535C3" w:rsidP="00724985">
            <w:pPr>
              <w:pStyle w:val="TAC"/>
              <w:rPr>
                <w:ins w:id="138" w:author="like (P)" w:date="2025-10-24T14:54:00Z"/>
                <w:kern w:val="2"/>
                <w:lang w:eastAsia="zh-CN"/>
              </w:rPr>
            </w:pPr>
            <w:ins w:id="139" w:author="like (P)" w:date="2025-10-24T14:54:00Z">
              <w:r w:rsidRPr="00C25669">
                <w:rPr>
                  <w:kern w:val="2"/>
                  <w:lang w:eastAsia="zh-CN"/>
                </w:rPr>
                <w:t xml:space="preserve">High XP </w:t>
              </w:r>
            </w:ins>
            <w:ins w:id="140" w:author="like (P)" w:date="2025-10-24T15:43:00Z">
              <w:r w:rsidR="00DE12A8">
                <w:rPr>
                  <w:rFonts w:eastAsia="?? ??"/>
                  <w:kern w:val="2"/>
                </w:rPr>
                <w:t>64</w:t>
              </w:r>
            </w:ins>
            <w:ins w:id="141" w:author="like (P)" w:date="2025-10-24T14:54:00Z">
              <w:r w:rsidRPr="00C25669">
                <w:rPr>
                  <w:rFonts w:eastAsia="?? ??"/>
                  <w:kern w:val="2"/>
                </w:rPr>
                <w:t xml:space="preserve"> x 2</w:t>
              </w:r>
            </w:ins>
          </w:p>
          <w:p w14:paraId="417D2450" w14:textId="6B320495" w:rsidR="005535C3" w:rsidRPr="00C25669" w:rsidRDefault="005535C3" w:rsidP="00724985">
            <w:pPr>
              <w:pStyle w:val="TAC"/>
              <w:rPr>
                <w:ins w:id="142" w:author="like (P)" w:date="2025-10-24T14:54:00Z"/>
              </w:rPr>
            </w:pPr>
            <w:ins w:id="143" w:author="like (P)" w:date="2025-10-24T14:54:00Z">
              <w:r w:rsidRPr="00C25669">
                <w:rPr>
                  <w:rFonts w:hint="eastAsia"/>
                  <w:kern w:val="2"/>
                  <w:lang w:eastAsia="zh-CN"/>
                </w:rPr>
                <w:t>(N</w:t>
              </w:r>
              <w:proofErr w:type="gramStart"/>
              <w:r w:rsidRPr="00C25669">
                <w:rPr>
                  <w:rFonts w:hint="eastAsia"/>
                  <w:kern w:val="2"/>
                  <w:lang w:eastAsia="zh-CN"/>
                </w:rPr>
                <w:t>1,N</w:t>
              </w:r>
              <w:proofErr w:type="gramEnd"/>
              <w:r w:rsidRPr="00C25669">
                <w:rPr>
                  <w:rFonts w:hint="eastAsia"/>
                  <w:kern w:val="2"/>
                  <w:lang w:eastAsia="zh-CN"/>
                </w:rPr>
                <w:t>2) = (</w:t>
              </w:r>
            </w:ins>
            <w:ins w:id="144" w:author="like (P)" w:date="2025-10-24T15:43:00Z">
              <w:r w:rsidR="00DE12A8">
                <w:rPr>
                  <w:kern w:val="2"/>
                  <w:lang w:eastAsia="zh-CN"/>
                </w:rPr>
                <w:t>8</w:t>
              </w:r>
            </w:ins>
            <w:ins w:id="145" w:author="like (P)" w:date="2025-10-24T14:54:00Z">
              <w:r w:rsidRPr="00C25669">
                <w:rPr>
                  <w:rFonts w:hint="eastAsia"/>
                  <w:kern w:val="2"/>
                  <w:lang w:eastAsia="zh-CN"/>
                </w:rPr>
                <w:t>,</w:t>
              </w:r>
            </w:ins>
            <w:ins w:id="146" w:author="like (P)" w:date="2025-10-24T15:43:00Z">
              <w:r w:rsidR="00DE12A8">
                <w:rPr>
                  <w:kern w:val="2"/>
                  <w:lang w:eastAsia="zh-CN"/>
                </w:rPr>
                <w:t>4</w:t>
              </w:r>
            </w:ins>
            <w:ins w:id="147" w:author="like (P)" w:date="2025-10-24T14:54:00Z">
              <w:r w:rsidRPr="00C25669">
                <w:rPr>
                  <w:rFonts w:hint="eastAsia"/>
                  <w:kern w:val="2"/>
                  <w:lang w:eastAsia="zh-CN"/>
                </w:rPr>
                <w:t>)</w:t>
              </w:r>
            </w:ins>
          </w:p>
        </w:tc>
      </w:tr>
      <w:tr w:rsidR="005535C3" w:rsidRPr="00C25669" w14:paraId="66A3B942" w14:textId="77777777" w:rsidTr="00724985">
        <w:trPr>
          <w:trHeight w:val="71"/>
          <w:jc w:val="center"/>
          <w:ins w:id="148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ABA4" w14:textId="77777777" w:rsidR="005535C3" w:rsidRPr="00C25669" w:rsidRDefault="005535C3" w:rsidP="00724985">
            <w:pPr>
              <w:keepNext/>
              <w:keepLines/>
              <w:spacing w:after="0"/>
              <w:rPr>
                <w:ins w:id="149" w:author="like (P)" w:date="2025-10-24T14:54:00Z"/>
                <w:rFonts w:ascii="Arial" w:hAnsi="Arial"/>
                <w:sz w:val="18"/>
              </w:rPr>
            </w:pPr>
            <w:ins w:id="150" w:author="like (P)" w:date="2025-10-24T14:54:00Z">
              <w:r w:rsidRPr="00C25669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E37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5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B371" w14:textId="77777777" w:rsidR="005535C3" w:rsidRPr="00C25669" w:rsidRDefault="005535C3" w:rsidP="00724985">
            <w:pPr>
              <w:pStyle w:val="TAC"/>
              <w:rPr>
                <w:ins w:id="152" w:author="like (P)" w:date="2025-10-24T14:54:00Z"/>
                <w:lang w:eastAsia="zh-CN"/>
              </w:rPr>
            </w:pPr>
            <w:ins w:id="153" w:author="like (P)" w:date="2025-10-24T14:54:00Z">
              <w:r w:rsidRPr="00C25669">
                <w:rPr>
                  <w:rFonts w:hint="eastAsia"/>
                </w:rPr>
                <w:t xml:space="preserve">As specified in </w:t>
              </w:r>
              <w:r w:rsidRPr="00C25669">
                <w:rPr>
                  <w:rFonts w:hint="eastAsia"/>
                  <w:lang w:eastAsia="zh-CN"/>
                </w:rPr>
                <w:t>Annex B.4.1</w:t>
              </w:r>
            </w:ins>
          </w:p>
        </w:tc>
      </w:tr>
      <w:tr w:rsidR="005535C3" w:rsidRPr="00C25669" w14:paraId="49B7C6BC" w14:textId="77777777" w:rsidTr="005477AD">
        <w:trPr>
          <w:trHeight w:val="71"/>
          <w:jc w:val="center"/>
          <w:ins w:id="154" w:author="like (P)" w:date="2025-10-24T14:54:00Z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7168F" w14:textId="77777777" w:rsidR="005535C3" w:rsidRPr="00C25669" w:rsidRDefault="005535C3" w:rsidP="00724985">
            <w:pPr>
              <w:keepNext/>
              <w:keepLines/>
              <w:spacing w:after="0"/>
              <w:rPr>
                <w:ins w:id="155" w:author="like (P)" w:date="2025-10-24T14:54:00Z"/>
                <w:rFonts w:ascii="Arial" w:hAnsi="Arial"/>
                <w:sz w:val="18"/>
              </w:rPr>
            </w:pPr>
            <w:ins w:id="156" w:author="like (P)" w:date="2025-10-24T14:54:00Z">
              <w:r w:rsidRPr="00C25669">
                <w:rPr>
                  <w:rFonts w:ascii="Arial" w:hAnsi="Arial"/>
                  <w:sz w:val="18"/>
                </w:rPr>
                <w:t>ZP CSI-RS configuration</w:t>
              </w:r>
            </w:ins>
          </w:p>
          <w:p w14:paraId="54F92FE9" w14:textId="77777777" w:rsidR="005535C3" w:rsidRPr="00C25669" w:rsidRDefault="005535C3" w:rsidP="00724985">
            <w:pPr>
              <w:keepNext/>
              <w:keepLines/>
              <w:spacing w:after="0"/>
              <w:rPr>
                <w:ins w:id="157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CDD1" w14:textId="77777777" w:rsidR="005535C3" w:rsidRPr="00C25669" w:rsidRDefault="005535C3" w:rsidP="00724985">
            <w:pPr>
              <w:keepNext/>
              <w:keepLines/>
              <w:spacing w:after="0"/>
              <w:rPr>
                <w:ins w:id="158" w:author="like (P)" w:date="2025-10-24T14:54:00Z"/>
                <w:rFonts w:ascii="Arial" w:hAnsi="Arial"/>
                <w:sz w:val="18"/>
              </w:rPr>
            </w:pPr>
            <w:ins w:id="159" w:author="like (P)" w:date="2025-10-24T14:54:00Z">
              <w:r w:rsidRPr="00C25669">
                <w:rPr>
                  <w:rFonts w:ascii="Arial" w:hAnsi="Arial"/>
                  <w:sz w:val="18"/>
                </w:rPr>
                <w:t>CSI-RS resource</w:t>
              </w:r>
              <w:r w:rsidRPr="00C25669">
                <w:rPr>
                  <w:rFonts w:ascii="Arial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B267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60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ED69" w14:textId="77777777" w:rsidR="005535C3" w:rsidRPr="00C25669" w:rsidRDefault="005535C3" w:rsidP="00724985">
            <w:pPr>
              <w:pStyle w:val="TAC"/>
              <w:rPr>
                <w:ins w:id="161" w:author="like (P)" w:date="2025-10-24T14:54:00Z"/>
                <w:lang w:eastAsia="zh-CN"/>
              </w:rPr>
            </w:pPr>
            <w:ins w:id="162" w:author="like (P)" w:date="2025-10-24T14:5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hint="eastAsia"/>
                  <w:lang w:eastAsia="zh-CN"/>
                </w:rPr>
                <w:t>eriodic</w:t>
              </w:r>
            </w:ins>
          </w:p>
        </w:tc>
      </w:tr>
      <w:tr w:rsidR="005535C3" w:rsidRPr="00C25669" w14:paraId="12D2DDA5" w14:textId="77777777" w:rsidTr="005477AD">
        <w:trPr>
          <w:trHeight w:val="71"/>
          <w:jc w:val="center"/>
          <w:ins w:id="163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00239" w14:textId="77777777" w:rsidR="005535C3" w:rsidRPr="00C25669" w:rsidRDefault="005535C3" w:rsidP="00724985">
            <w:pPr>
              <w:keepNext/>
              <w:keepLines/>
              <w:spacing w:after="0"/>
              <w:rPr>
                <w:ins w:id="164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1C12" w14:textId="77777777" w:rsidR="005535C3" w:rsidRPr="00C25669" w:rsidRDefault="005535C3" w:rsidP="00724985">
            <w:pPr>
              <w:keepNext/>
              <w:keepLines/>
              <w:spacing w:after="0"/>
              <w:rPr>
                <w:ins w:id="165" w:author="like (P)" w:date="2025-10-24T14:54:00Z"/>
                <w:rFonts w:ascii="Arial" w:hAnsi="Arial"/>
                <w:sz w:val="18"/>
              </w:rPr>
            </w:pPr>
            <w:ins w:id="166" w:author="like (P)" w:date="2025-10-24T14:54:00Z">
              <w:r w:rsidRPr="00C25669">
                <w:rPr>
                  <w:rFonts w:ascii="Arial" w:hAnsi="Arial"/>
                  <w:sz w:val="18"/>
                </w:rPr>
                <w:t>Number of CSI-RS ports (</w:t>
              </w:r>
              <w:r w:rsidRPr="00C25669">
                <w:rPr>
                  <w:rFonts w:ascii="Arial" w:hAnsi="Arial"/>
                  <w:i/>
                  <w:sz w:val="18"/>
                </w:rPr>
                <w:t>X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6CC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67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3E67" w14:textId="77777777" w:rsidR="005535C3" w:rsidRPr="00C25669" w:rsidRDefault="005535C3" w:rsidP="00724985">
            <w:pPr>
              <w:pStyle w:val="TAC"/>
              <w:rPr>
                <w:ins w:id="168" w:author="like (P)" w:date="2025-10-24T14:54:00Z"/>
                <w:lang w:eastAsia="zh-CN"/>
              </w:rPr>
            </w:pPr>
            <w:ins w:id="169" w:author="like (P)" w:date="2025-10-24T14:54:00Z">
              <w:r w:rsidRPr="00C25669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535C3" w:rsidRPr="00C25669" w14:paraId="08487B26" w14:textId="77777777" w:rsidTr="005477AD">
        <w:trPr>
          <w:trHeight w:val="71"/>
          <w:jc w:val="center"/>
          <w:ins w:id="170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DCFD1" w14:textId="77777777" w:rsidR="005535C3" w:rsidRPr="00C25669" w:rsidRDefault="005535C3" w:rsidP="00724985">
            <w:pPr>
              <w:keepNext/>
              <w:keepLines/>
              <w:spacing w:after="0"/>
              <w:rPr>
                <w:ins w:id="17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6CB3" w14:textId="77777777" w:rsidR="005535C3" w:rsidRPr="00C25669" w:rsidRDefault="005535C3" w:rsidP="00724985">
            <w:pPr>
              <w:keepNext/>
              <w:keepLines/>
              <w:spacing w:after="0"/>
              <w:rPr>
                <w:ins w:id="172" w:author="like (P)" w:date="2025-10-24T14:54:00Z"/>
                <w:rFonts w:ascii="Arial" w:hAnsi="Arial"/>
                <w:sz w:val="18"/>
              </w:rPr>
            </w:pPr>
            <w:ins w:id="173" w:author="like (P)" w:date="2025-10-24T14:54:00Z">
              <w:r w:rsidRPr="00C25669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FED2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74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986F" w14:textId="77777777" w:rsidR="005535C3" w:rsidRPr="00C25669" w:rsidRDefault="005535C3" w:rsidP="00724985">
            <w:pPr>
              <w:pStyle w:val="TAC"/>
              <w:rPr>
                <w:ins w:id="175" w:author="like (P)" w:date="2025-10-24T14:54:00Z"/>
                <w:lang w:eastAsia="zh-CN"/>
              </w:rPr>
            </w:pPr>
            <w:ins w:id="176" w:author="like (P)" w:date="2025-10-24T14:54:00Z">
              <w:r w:rsidRPr="00C25669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5535C3" w:rsidRPr="00C25669" w14:paraId="4E4EB06B" w14:textId="77777777" w:rsidTr="005477AD">
        <w:trPr>
          <w:trHeight w:val="71"/>
          <w:jc w:val="center"/>
          <w:ins w:id="177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0359" w14:textId="77777777" w:rsidR="005535C3" w:rsidRPr="00C25669" w:rsidRDefault="005535C3" w:rsidP="00724985">
            <w:pPr>
              <w:keepNext/>
              <w:keepLines/>
              <w:spacing w:after="0"/>
              <w:rPr>
                <w:ins w:id="178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540C" w14:textId="77777777" w:rsidR="005535C3" w:rsidRPr="00C25669" w:rsidRDefault="005535C3" w:rsidP="00724985">
            <w:pPr>
              <w:keepNext/>
              <w:keepLines/>
              <w:spacing w:after="0"/>
              <w:rPr>
                <w:ins w:id="179" w:author="like (P)" w:date="2025-10-24T14:54:00Z"/>
                <w:rFonts w:ascii="Arial" w:hAnsi="Arial"/>
                <w:sz w:val="18"/>
              </w:rPr>
            </w:pPr>
            <w:ins w:id="180" w:author="like (P)" w:date="2025-10-24T14:54:00Z">
              <w:r w:rsidRPr="00C25669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266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18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2E94" w14:textId="77777777" w:rsidR="005535C3" w:rsidRPr="00C25669" w:rsidRDefault="005535C3" w:rsidP="00724985">
            <w:pPr>
              <w:pStyle w:val="TAC"/>
              <w:rPr>
                <w:ins w:id="182" w:author="like (P)" w:date="2025-10-24T14:54:00Z"/>
                <w:lang w:eastAsia="zh-CN"/>
              </w:rPr>
            </w:pPr>
            <w:ins w:id="183" w:author="like (P)" w:date="2025-10-24T14:54:00Z"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E12A8" w:rsidRPr="00C25669" w14:paraId="238B51F8" w14:textId="77777777" w:rsidTr="00537B8D">
        <w:tblPrEx>
          <w:tblW w:w="696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4" w:author="like (P)" w:date="2025-10-24T15:44:00Z">
            <w:tblPrEx>
              <w:tblW w:w="69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185" w:author="like (P)" w:date="2025-10-24T14:54:00Z"/>
          <w:trPrChange w:id="186" w:author="like (P)" w:date="2025-10-24T15:44:00Z">
            <w:trPr>
              <w:trHeight w:val="71"/>
              <w:jc w:val="center"/>
            </w:trPr>
          </w:trPrChange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7" w:author="like (P)" w:date="2025-10-24T15:44:00Z">
              <w:tcPr>
                <w:tcW w:w="8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D2CBBE" w14:textId="77777777" w:rsidR="00DE12A8" w:rsidRPr="00C25669" w:rsidRDefault="00DE12A8" w:rsidP="00DE12A8">
            <w:pPr>
              <w:keepNext/>
              <w:keepLines/>
              <w:spacing w:after="0"/>
              <w:rPr>
                <w:ins w:id="188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like (P)" w:date="2025-10-24T15:44:00Z">
              <w:tcPr>
                <w:tcW w:w="29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F0DD2" w14:textId="41324803" w:rsidR="00DE12A8" w:rsidRPr="00C25669" w:rsidRDefault="00DE12A8" w:rsidP="00DE12A8">
            <w:pPr>
              <w:keepNext/>
              <w:keepLines/>
              <w:spacing w:after="0"/>
              <w:rPr>
                <w:ins w:id="190" w:author="like (P)" w:date="2025-10-24T14:54:00Z"/>
                <w:rFonts w:ascii="Arial" w:hAnsi="Arial"/>
                <w:sz w:val="18"/>
              </w:rPr>
            </w:pPr>
            <w:ins w:id="191" w:author="like (P)" w:date="2025-10-24T15:44:00Z">
              <w:r w:rsidRPr="00DE12A8">
                <w:rPr>
                  <w:rFonts w:ascii="Arial" w:hAnsi="Arial"/>
                  <w:sz w:val="18"/>
                </w:rPr>
                <w:t>First subcarrier index in the PRB used for CSI-RS (k0)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like (P)" w:date="2025-10-24T15:44:00Z">
              <w:tcPr>
                <w:tcW w:w="7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21E3F1" w14:textId="77777777" w:rsidR="00DE12A8" w:rsidRPr="00C25669" w:rsidRDefault="00DE12A8" w:rsidP="00DE12A8">
            <w:pPr>
              <w:keepNext/>
              <w:keepLines/>
              <w:spacing w:after="0"/>
              <w:jc w:val="center"/>
              <w:rPr>
                <w:ins w:id="193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like (P)" w:date="2025-10-24T15:44:00Z">
              <w:tcPr>
                <w:tcW w:w="2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2664C" w14:textId="7003BF3A" w:rsidR="00DE12A8" w:rsidRPr="00C25669" w:rsidRDefault="00DE12A8" w:rsidP="00DE12A8">
            <w:pPr>
              <w:pStyle w:val="TAC"/>
              <w:rPr>
                <w:ins w:id="195" w:author="like (P)" w:date="2025-10-24T14:54:00Z"/>
              </w:rPr>
            </w:pPr>
            <w:ins w:id="196" w:author="like (P)" w:date="2025-10-24T15:44:00Z">
              <w:r w:rsidRPr="001A60A6">
                <w:t xml:space="preserve">Row </w:t>
              </w:r>
              <w:proofErr w:type="gramStart"/>
              <w:r w:rsidRPr="001A60A6">
                <w:t>5,(</w:t>
              </w:r>
              <w:proofErr w:type="gramEnd"/>
              <w:r w:rsidRPr="001A60A6">
                <w:t>4)</w:t>
              </w:r>
            </w:ins>
          </w:p>
        </w:tc>
      </w:tr>
      <w:tr w:rsidR="00DE12A8" w:rsidRPr="00C25669" w14:paraId="26A3FF55" w14:textId="77777777" w:rsidTr="00537B8D">
        <w:tblPrEx>
          <w:tblW w:w="696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7" w:author="like (P)" w:date="2025-10-24T15:44:00Z">
            <w:tblPrEx>
              <w:tblW w:w="69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198" w:author="like (P)" w:date="2025-10-24T14:54:00Z"/>
          <w:trPrChange w:id="199" w:author="like (P)" w:date="2025-10-24T15:44:00Z">
            <w:trPr>
              <w:trHeight w:val="71"/>
              <w:jc w:val="center"/>
            </w:trPr>
          </w:trPrChange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0" w:author="like (P)" w:date="2025-10-24T15:44:00Z">
              <w:tcPr>
                <w:tcW w:w="8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D46133" w14:textId="77777777" w:rsidR="00DE12A8" w:rsidRPr="00C25669" w:rsidRDefault="00DE12A8" w:rsidP="00DE12A8">
            <w:pPr>
              <w:keepNext/>
              <w:keepLines/>
              <w:spacing w:after="0"/>
              <w:rPr>
                <w:ins w:id="20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like (P)" w:date="2025-10-24T15:44:00Z">
              <w:tcPr>
                <w:tcW w:w="29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1ADA8" w14:textId="4491F164" w:rsidR="00DE12A8" w:rsidRPr="00C25669" w:rsidRDefault="00DE12A8" w:rsidP="00DE12A8">
            <w:pPr>
              <w:keepNext/>
              <w:keepLines/>
              <w:spacing w:after="0"/>
              <w:rPr>
                <w:ins w:id="203" w:author="like (P)" w:date="2025-10-24T14:54:00Z"/>
                <w:rFonts w:ascii="Arial" w:hAnsi="Arial"/>
                <w:sz w:val="18"/>
              </w:rPr>
            </w:pPr>
            <w:ins w:id="204" w:author="like (P)" w:date="2025-10-24T15:44:00Z">
              <w:r w:rsidRPr="00DE12A8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like (P)" w:date="2025-10-24T15:44:00Z">
              <w:tcPr>
                <w:tcW w:w="7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FCE7E" w14:textId="77777777" w:rsidR="00DE12A8" w:rsidRPr="00C25669" w:rsidRDefault="00DE12A8" w:rsidP="00DE12A8">
            <w:pPr>
              <w:keepNext/>
              <w:keepLines/>
              <w:spacing w:after="0"/>
              <w:jc w:val="center"/>
              <w:rPr>
                <w:ins w:id="206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like (P)" w:date="2025-10-24T15:44:00Z">
              <w:tcPr>
                <w:tcW w:w="2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15DAF" w14:textId="2D076E65" w:rsidR="00DE12A8" w:rsidRPr="00C25669" w:rsidRDefault="00DE12A8" w:rsidP="00DE12A8">
            <w:pPr>
              <w:pStyle w:val="TAC"/>
              <w:rPr>
                <w:ins w:id="208" w:author="like (P)" w:date="2025-10-24T14:54:00Z"/>
              </w:rPr>
            </w:pPr>
            <w:ins w:id="209" w:author="like (P)" w:date="2025-10-24T15:44:00Z">
              <w:r w:rsidRPr="001A60A6">
                <w:t xml:space="preserve">Row </w:t>
              </w:r>
              <w:proofErr w:type="gramStart"/>
              <w:r w:rsidRPr="001A60A6">
                <w:t>5,(</w:t>
              </w:r>
              <w:proofErr w:type="gramEnd"/>
              <w:r w:rsidRPr="001A60A6">
                <w:t>9)</w:t>
              </w:r>
            </w:ins>
          </w:p>
        </w:tc>
      </w:tr>
      <w:tr w:rsidR="005535C3" w:rsidRPr="00C25669" w14:paraId="7EAF2C3E" w14:textId="77777777" w:rsidTr="005477AD">
        <w:trPr>
          <w:trHeight w:val="71"/>
          <w:jc w:val="center"/>
          <w:ins w:id="210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DC6C7" w14:textId="77777777" w:rsidR="005535C3" w:rsidRPr="00C25669" w:rsidRDefault="005535C3" w:rsidP="00724985">
            <w:pPr>
              <w:keepNext/>
              <w:keepLines/>
              <w:spacing w:after="0"/>
              <w:rPr>
                <w:ins w:id="21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5A2" w14:textId="77777777" w:rsidR="005535C3" w:rsidRPr="00C25669" w:rsidRDefault="005535C3" w:rsidP="00724985">
            <w:pPr>
              <w:keepNext/>
              <w:keepLines/>
              <w:spacing w:after="0"/>
              <w:rPr>
                <w:ins w:id="212" w:author="like (P)" w:date="2025-10-24T14:54:00Z"/>
                <w:rFonts w:ascii="Arial" w:hAnsi="Arial"/>
                <w:sz w:val="18"/>
              </w:rPr>
            </w:pPr>
            <w:ins w:id="213" w:author="like (P)" w:date="2025-10-24T14:54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156C63C9" w14:textId="77777777" w:rsidR="005535C3" w:rsidRPr="00C25669" w:rsidRDefault="005535C3" w:rsidP="00724985">
            <w:pPr>
              <w:keepNext/>
              <w:keepLines/>
              <w:spacing w:after="0"/>
              <w:rPr>
                <w:ins w:id="214" w:author="like (P)" w:date="2025-10-24T14:54:00Z"/>
                <w:rFonts w:ascii="Arial" w:hAnsi="Arial"/>
                <w:sz w:val="18"/>
              </w:rPr>
            </w:pPr>
            <w:ins w:id="215" w:author="like (P)" w:date="2025-10-24T14:54:00Z">
              <w:r>
                <w:rPr>
                  <w:rFonts w:ascii="Arial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DA47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216" w:author="like (P)" w:date="2025-10-24T14:54:00Z"/>
                <w:rFonts w:ascii="Arial" w:hAnsi="Arial"/>
                <w:sz w:val="18"/>
              </w:rPr>
            </w:pPr>
            <w:ins w:id="217" w:author="like (P)" w:date="2025-10-24T14:54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C1D8" w14:textId="77777777" w:rsidR="005535C3" w:rsidRPr="006F752A" w:rsidRDefault="005535C3" w:rsidP="00724985">
            <w:pPr>
              <w:pStyle w:val="TAC"/>
              <w:rPr>
                <w:ins w:id="218" w:author="like (P)" w:date="2025-10-24T14:54:00Z"/>
                <w:rFonts w:eastAsia="MS Mincho"/>
                <w:lang w:eastAsia="ja-JP"/>
              </w:rPr>
            </w:pPr>
            <w:ins w:id="219" w:author="like (P)" w:date="2025-10-24T14:54:00Z">
              <w:r>
                <w:rPr>
                  <w:lang w:eastAsia="ja-JP"/>
                </w:rPr>
                <w:t>5/1</w:t>
              </w:r>
            </w:ins>
          </w:p>
        </w:tc>
      </w:tr>
      <w:tr w:rsidR="005477AD" w:rsidRPr="00C25669" w14:paraId="71FADF84" w14:textId="77777777" w:rsidTr="005477AD">
        <w:trPr>
          <w:trHeight w:val="71"/>
          <w:jc w:val="center"/>
          <w:ins w:id="220" w:author="like (P)" w:date="2025-10-24T15:11:00Z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21B38" w14:textId="77777777" w:rsidR="005477AD" w:rsidRPr="00C25669" w:rsidRDefault="005477AD" w:rsidP="0078537A">
            <w:pPr>
              <w:keepNext/>
              <w:keepLines/>
              <w:spacing w:after="0"/>
              <w:rPr>
                <w:ins w:id="221" w:author="like (P)" w:date="2025-10-24T14:54:00Z"/>
                <w:rFonts w:ascii="Arial" w:hAnsi="Arial"/>
                <w:sz w:val="18"/>
              </w:rPr>
            </w:pPr>
            <w:ins w:id="222" w:author="like (P)" w:date="2025-10-24T14:54:00Z">
              <w:r w:rsidRPr="00C25669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6727C6F7" w14:textId="54170393" w:rsidR="005477AD" w:rsidRPr="00C25669" w:rsidRDefault="005477AD" w:rsidP="0078537A">
            <w:pPr>
              <w:keepNext/>
              <w:keepLines/>
              <w:spacing w:after="0"/>
              <w:rPr>
                <w:ins w:id="223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0FF" w14:textId="43010C6B" w:rsidR="005477AD" w:rsidRPr="00C25669" w:rsidRDefault="005477AD" w:rsidP="0078537A">
            <w:pPr>
              <w:keepNext/>
              <w:keepLines/>
              <w:spacing w:after="0"/>
              <w:rPr>
                <w:ins w:id="224" w:author="like (P)" w:date="2025-10-24T15:11:00Z"/>
                <w:rFonts w:ascii="Arial" w:hAnsi="Arial"/>
                <w:sz w:val="18"/>
              </w:rPr>
            </w:pPr>
            <w:ins w:id="225" w:author="like (P)" w:date="2025-10-24T15:13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he number of CSI-RS ports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8CB8" w14:textId="77777777" w:rsidR="005477AD" w:rsidRPr="00C25669" w:rsidRDefault="005477AD" w:rsidP="0078537A">
            <w:pPr>
              <w:keepNext/>
              <w:keepLines/>
              <w:spacing w:after="0"/>
              <w:jc w:val="center"/>
              <w:rPr>
                <w:ins w:id="226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793D" w14:textId="1A46332C" w:rsidR="005477AD" w:rsidRDefault="005477AD" w:rsidP="0078537A">
            <w:pPr>
              <w:pStyle w:val="TAC"/>
              <w:rPr>
                <w:ins w:id="227" w:author="like (P)" w:date="2025-10-24T15:11:00Z"/>
                <w:lang w:eastAsia="zh-CN"/>
              </w:rPr>
            </w:pPr>
            <w:ins w:id="228" w:author="like (P)" w:date="2025-10-24T15:1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5477AD" w:rsidRPr="00C25669" w14:paraId="55DF98BC" w14:textId="77777777" w:rsidTr="005477AD">
        <w:trPr>
          <w:trHeight w:val="71"/>
          <w:jc w:val="center"/>
          <w:ins w:id="229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BA4C" w14:textId="77777777" w:rsidR="005477AD" w:rsidRPr="00C25669" w:rsidRDefault="005477AD" w:rsidP="0078537A">
            <w:pPr>
              <w:keepNext/>
              <w:keepLines/>
              <w:spacing w:after="0"/>
              <w:rPr>
                <w:ins w:id="230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C73" w14:textId="7EF15B38" w:rsidR="005477AD" w:rsidRPr="00C25669" w:rsidRDefault="005477AD" w:rsidP="0078537A">
            <w:pPr>
              <w:keepNext/>
              <w:keepLines/>
              <w:spacing w:after="0"/>
              <w:rPr>
                <w:ins w:id="231" w:author="like (P)" w:date="2025-10-24T15:11:00Z"/>
                <w:rFonts w:ascii="Arial" w:hAnsi="Arial"/>
                <w:sz w:val="18"/>
              </w:rPr>
            </w:pPr>
            <w:ins w:id="232" w:author="like (P)" w:date="2025-10-24T15:13:00Z">
              <w:r>
                <w:rPr>
                  <w:rFonts w:ascii="Arial" w:hAnsi="Arial"/>
                  <w:sz w:val="18"/>
                  <w:lang w:eastAsia="zh-CN"/>
                </w:rPr>
                <w:t>Number of aggre</w:t>
              </w:r>
            </w:ins>
            <w:ins w:id="233" w:author="like (P)" w:date="2025-10-24T15:14:00Z">
              <w:r>
                <w:rPr>
                  <w:rFonts w:ascii="Arial" w:hAnsi="Arial"/>
                  <w:sz w:val="18"/>
                  <w:lang w:eastAsia="zh-CN"/>
                </w:rPr>
                <w:t>gated NZP CSI-RS resources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45A0" w14:textId="77777777" w:rsidR="005477AD" w:rsidRPr="00C25669" w:rsidRDefault="005477AD" w:rsidP="0078537A">
            <w:pPr>
              <w:keepNext/>
              <w:keepLines/>
              <w:spacing w:after="0"/>
              <w:jc w:val="center"/>
              <w:rPr>
                <w:ins w:id="234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98B" w14:textId="0C457A11" w:rsidR="005477AD" w:rsidRPr="0078537A" w:rsidRDefault="005477AD" w:rsidP="0078537A">
            <w:pPr>
              <w:pStyle w:val="TAC"/>
              <w:rPr>
                <w:ins w:id="235" w:author="like (P)" w:date="2025-10-24T15:11:00Z"/>
                <w:lang w:eastAsia="zh-CN"/>
              </w:rPr>
            </w:pPr>
            <w:ins w:id="236" w:author="like (P)" w:date="2025-10-24T15:14:00Z">
              <w:r>
                <w:rPr>
                  <w:lang w:eastAsia="zh-CN"/>
                </w:rPr>
                <w:t>2</w:t>
              </w:r>
            </w:ins>
          </w:p>
        </w:tc>
      </w:tr>
      <w:tr w:rsidR="005477AD" w:rsidRPr="00C25669" w14:paraId="0E80CEDA" w14:textId="77777777" w:rsidTr="005477AD">
        <w:trPr>
          <w:trHeight w:val="71"/>
          <w:jc w:val="center"/>
          <w:ins w:id="237" w:author="like (P)" w:date="2025-10-24T15:25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F36BC" w14:textId="77777777" w:rsidR="005477AD" w:rsidRPr="00C25669" w:rsidRDefault="005477AD" w:rsidP="0078537A">
            <w:pPr>
              <w:keepNext/>
              <w:keepLines/>
              <w:spacing w:after="0"/>
              <w:rPr>
                <w:ins w:id="238" w:author="like (P)" w:date="2025-10-24T15:25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BE36" w14:textId="42B41026" w:rsidR="005477AD" w:rsidRDefault="005477AD" w:rsidP="0078537A">
            <w:pPr>
              <w:keepNext/>
              <w:keepLines/>
              <w:spacing w:after="0"/>
              <w:rPr>
                <w:ins w:id="239" w:author="like (P)" w:date="2025-10-24T15:25:00Z"/>
                <w:rFonts w:ascii="Arial" w:hAnsi="Arial"/>
                <w:sz w:val="18"/>
                <w:lang w:eastAsia="zh-CN"/>
              </w:rPr>
            </w:pPr>
            <w:proofErr w:type="spellStart"/>
            <w:ins w:id="240" w:author="like (P)" w:date="2025-10-24T15:25:00Z">
              <w:r w:rsidRPr="005477AD">
                <w:rPr>
                  <w:rFonts w:ascii="Arial" w:hAnsi="Arial"/>
                  <w:sz w:val="18"/>
                  <w:lang w:eastAsia="zh-CN"/>
                </w:rPr>
                <w:t>portMappingMethod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761" w14:textId="77777777" w:rsidR="005477AD" w:rsidRPr="00C25669" w:rsidRDefault="005477AD" w:rsidP="0078537A">
            <w:pPr>
              <w:keepNext/>
              <w:keepLines/>
              <w:spacing w:after="0"/>
              <w:jc w:val="center"/>
              <w:rPr>
                <w:ins w:id="241" w:author="like (P)" w:date="2025-10-24T15:25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354F" w14:textId="3C0BC14E" w:rsidR="005477AD" w:rsidRDefault="005477AD" w:rsidP="0078537A">
            <w:pPr>
              <w:pStyle w:val="TAC"/>
              <w:rPr>
                <w:ins w:id="242" w:author="like (P)" w:date="2025-10-24T15:25:00Z"/>
                <w:lang w:eastAsia="zh-CN"/>
              </w:rPr>
            </w:pPr>
            <w:ins w:id="243" w:author="like (P)" w:date="2025-10-24T15:26:00Z">
              <w:r>
                <w:t>‘method1’</w:t>
              </w:r>
            </w:ins>
          </w:p>
        </w:tc>
      </w:tr>
      <w:tr w:rsidR="005477AD" w:rsidRPr="00C25669" w14:paraId="16AE27EF" w14:textId="77777777" w:rsidTr="00BC24D6">
        <w:trPr>
          <w:trHeight w:val="47"/>
          <w:jc w:val="center"/>
          <w:ins w:id="244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7FF1C" w14:textId="77777777" w:rsidR="005477AD" w:rsidRPr="00C25669" w:rsidRDefault="005477AD" w:rsidP="005477AD">
            <w:pPr>
              <w:keepNext/>
              <w:keepLines/>
              <w:spacing w:after="0"/>
              <w:rPr>
                <w:ins w:id="245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C5A9F" w14:textId="2A673DF2" w:rsidR="005477AD" w:rsidRPr="00C25669" w:rsidRDefault="00DE12A8" w:rsidP="005477AD">
            <w:pPr>
              <w:keepNext/>
              <w:keepLines/>
              <w:spacing w:after="0"/>
              <w:rPr>
                <w:ins w:id="246" w:author="like (P)" w:date="2025-10-24T15:18:00Z"/>
                <w:rFonts w:ascii="Arial" w:hAnsi="Arial"/>
                <w:sz w:val="18"/>
                <w:lang w:eastAsia="zh-CN"/>
              </w:rPr>
            </w:pPr>
            <w:ins w:id="247" w:author="like (P)" w:date="2025-10-24T15:39:00Z">
              <w:r>
                <w:rPr>
                  <w:rFonts w:ascii="Arial" w:hAnsi="Arial"/>
                  <w:sz w:val="18"/>
                  <w:lang w:eastAsia="zh-CN"/>
                </w:rPr>
                <w:t>Configuration for each NZP CSI-RS resource</w:t>
              </w:r>
            </w:ins>
          </w:p>
          <w:p w14:paraId="6F391FA8" w14:textId="77777777" w:rsidR="005477AD" w:rsidRPr="005477AD" w:rsidRDefault="005477AD" w:rsidP="005477AD">
            <w:pPr>
              <w:keepNext/>
              <w:keepLines/>
              <w:spacing w:after="0"/>
              <w:rPr>
                <w:ins w:id="248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2A0B3" w14:textId="6671FC56" w:rsidR="005477AD" w:rsidRPr="00C25669" w:rsidRDefault="005477AD" w:rsidP="005477AD">
            <w:pPr>
              <w:keepNext/>
              <w:keepLines/>
              <w:spacing w:after="0"/>
              <w:rPr>
                <w:ins w:id="249" w:author="like (P)" w:date="2025-10-24T15:11:00Z"/>
                <w:rFonts w:ascii="Arial" w:hAnsi="Arial"/>
                <w:sz w:val="18"/>
              </w:rPr>
            </w:pPr>
            <w:ins w:id="250" w:author="like (P)" w:date="2025-10-24T15:19:00Z">
              <w:r w:rsidRPr="00C25669">
                <w:rPr>
                  <w:rFonts w:ascii="Arial" w:hAnsi="Arial"/>
                  <w:sz w:val="18"/>
                </w:rPr>
                <w:t>CSI-RS resource</w:t>
              </w:r>
              <w:r w:rsidRPr="00C25669">
                <w:rPr>
                  <w:rFonts w:ascii="Arial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D077" w14:textId="72BDAE78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251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C1D" w14:textId="3DEA561F" w:rsidR="005477AD" w:rsidRDefault="005477AD" w:rsidP="005477AD">
            <w:pPr>
              <w:pStyle w:val="TAC"/>
              <w:rPr>
                <w:ins w:id="252" w:author="like (P)" w:date="2025-10-24T15:11:00Z"/>
                <w:lang w:eastAsia="zh-CN"/>
              </w:rPr>
            </w:pPr>
            <w:ins w:id="253" w:author="like (P)" w:date="2025-10-24T15:19:00Z">
              <w:r>
                <w:rPr>
                  <w:lang w:eastAsia="zh-CN"/>
                </w:rPr>
                <w:t>Aperiodic</w:t>
              </w:r>
            </w:ins>
          </w:p>
        </w:tc>
      </w:tr>
      <w:tr w:rsidR="005477AD" w:rsidRPr="00C25669" w14:paraId="4CA1850C" w14:textId="77777777" w:rsidTr="00BC24D6">
        <w:trPr>
          <w:trHeight w:val="41"/>
          <w:jc w:val="center"/>
          <w:ins w:id="254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860C" w14:textId="77777777" w:rsidR="005477AD" w:rsidRPr="00C25669" w:rsidRDefault="005477AD" w:rsidP="005477AD">
            <w:pPr>
              <w:keepNext/>
              <w:keepLines/>
              <w:spacing w:after="0"/>
              <w:rPr>
                <w:ins w:id="255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B66C7" w14:textId="77777777" w:rsidR="005477AD" w:rsidRPr="00C25669" w:rsidRDefault="005477AD" w:rsidP="005477AD">
            <w:pPr>
              <w:keepNext/>
              <w:keepLines/>
              <w:spacing w:after="0"/>
              <w:rPr>
                <w:ins w:id="256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2DA34" w14:textId="61F6A5CC" w:rsidR="005477AD" w:rsidRPr="00C25669" w:rsidRDefault="005477AD" w:rsidP="005477AD">
            <w:pPr>
              <w:keepNext/>
              <w:keepLines/>
              <w:spacing w:after="0"/>
              <w:rPr>
                <w:ins w:id="257" w:author="like (P)" w:date="2025-10-24T15:11:00Z"/>
                <w:rFonts w:ascii="Arial" w:hAnsi="Arial"/>
                <w:sz w:val="18"/>
              </w:rPr>
            </w:pPr>
            <w:ins w:id="258" w:author="like (P)" w:date="2025-10-24T15:19:00Z">
              <w:r w:rsidRPr="00C25669">
                <w:rPr>
                  <w:rFonts w:ascii="Arial" w:hAnsi="Arial"/>
                  <w:sz w:val="18"/>
                </w:rPr>
                <w:t>Number of CSI-RS ports (</w:t>
              </w:r>
              <w:r w:rsidRPr="00C25669">
                <w:rPr>
                  <w:rFonts w:ascii="Arial" w:hAnsi="Arial"/>
                  <w:i/>
                  <w:sz w:val="18"/>
                </w:rPr>
                <w:t>X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9C4AD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259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D4C7" w14:textId="24B8A529" w:rsidR="005477AD" w:rsidRDefault="005477AD" w:rsidP="005477AD">
            <w:pPr>
              <w:pStyle w:val="TAC"/>
              <w:rPr>
                <w:ins w:id="260" w:author="like (P)" w:date="2025-10-24T15:11:00Z"/>
                <w:lang w:eastAsia="zh-CN"/>
              </w:rPr>
            </w:pPr>
            <w:ins w:id="261" w:author="like (P)" w:date="2025-10-24T15:20:00Z">
              <w:r>
                <w:rPr>
                  <w:lang w:eastAsia="zh-CN"/>
                </w:rPr>
                <w:t>32</w:t>
              </w:r>
            </w:ins>
          </w:p>
        </w:tc>
      </w:tr>
      <w:tr w:rsidR="005477AD" w:rsidRPr="00C25669" w14:paraId="335FFA2A" w14:textId="77777777" w:rsidTr="00BC24D6">
        <w:trPr>
          <w:trHeight w:val="41"/>
          <w:jc w:val="center"/>
          <w:ins w:id="262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0462" w14:textId="77777777" w:rsidR="005477AD" w:rsidRPr="00C25669" w:rsidRDefault="005477AD" w:rsidP="005477AD">
            <w:pPr>
              <w:keepNext/>
              <w:keepLines/>
              <w:spacing w:after="0"/>
              <w:rPr>
                <w:ins w:id="263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1A70" w14:textId="77777777" w:rsidR="005477AD" w:rsidRPr="00C25669" w:rsidRDefault="005477AD" w:rsidP="005477AD">
            <w:pPr>
              <w:keepNext/>
              <w:keepLines/>
              <w:spacing w:after="0"/>
              <w:rPr>
                <w:ins w:id="264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E17D4" w14:textId="0B06944C" w:rsidR="005477AD" w:rsidRPr="00C25669" w:rsidRDefault="005477AD" w:rsidP="005477AD">
            <w:pPr>
              <w:keepNext/>
              <w:keepLines/>
              <w:spacing w:after="0"/>
              <w:rPr>
                <w:ins w:id="265" w:author="like (P)" w:date="2025-10-24T15:11:00Z"/>
                <w:rFonts w:ascii="Arial" w:hAnsi="Arial"/>
                <w:sz w:val="18"/>
              </w:rPr>
            </w:pPr>
            <w:ins w:id="266" w:author="like (P)" w:date="2025-10-24T15:19:00Z">
              <w:r w:rsidRPr="00C25669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4CB07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267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D8910" w14:textId="40B7ACFF" w:rsidR="005477AD" w:rsidRDefault="005477AD" w:rsidP="005477AD">
            <w:pPr>
              <w:pStyle w:val="TAC"/>
              <w:rPr>
                <w:ins w:id="268" w:author="like (P)" w:date="2025-10-24T15:11:00Z"/>
                <w:lang w:eastAsia="zh-CN"/>
              </w:rPr>
            </w:pPr>
            <w:ins w:id="269" w:author="like (P)" w:date="2025-10-24T15:21:00Z">
              <w:r w:rsidRPr="000D2261">
                <w:rPr>
                  <w:lang w:eastAsia="zh-CN"/>
                </w:rPr>
                <w:t>CDM4 (FD2, TD2)</w:t>
              </w:r>
            </w:ins>
          </w:p>
        </w:tc>
      </w:tr>
      <w:tr w:rsidR="005477AD" w:rsidRPr="00C25669" w14:paraId="636516EE" w14:textId="77777777" w:rsidTr="00BC24D6">
        <w:trPr>
          <w:trHeight w:val="41"/>
          <w:jc w:val="center"/>
          <w:ins w:id="270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CDE73" w14:textId="77777777" w:rsidR="005477AD" w:rsidRPr="00C25669" w:rsidRDefault="005477AD" w:rsidP="005477AD">
            <w:pPr>
              <w:keepNext/>
              <w:keepLines/>
              <w:spacing w:after="0"/>
              <w:rPr>
                <w:ins w:id="271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E964C" w14:textId="77777777" w:rsidR="005477AD" w:rsidRPr="00C25669" w:rsidRDefault="005477AD" w:rsidP="005477AD">
            <w:pPr>
              <w:keepNext/>
              <w:keepLines/>
              <w:spacing w:after="0"/>
              <w:rPr>
                <w:ins w:id="272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8EE7A" w14:textId="73B4832A" w:rsidR="005477AD" w:rsidRPr="00C25669" w:rsidRDefault="005477AD" w:rsidP="005477AD">
            <w:pPr>
              <w:keepNext/>
              <w:keepLines/>
              <w:spacing w:after="0"/>
              <w:rPr>
                <w:ins w:id="273" w:author="like (P)" w:date="2025-10-24T15:11:00Z"/>
                <w:rFonts w:ascii="Arial" w:hAnsi="Arial"/>
                <w:sz w:val="18"/>
              </w:rPr>
            </w:pPr>
            <w:ins w:id="274" w:author="like (P)" w:date="2025-10-24T15:19:00Z">
              <w:r w:rsidRPr="00C25669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18461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275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050B5" w14:textId="6F18D62B" w:rsidR="005477AD" w:rsidRDefault="005477AD" w:rsidP="005477AD">
            <w:pPr>
              <w:pStyle w:val="TAC"/>
              <w:rPr>
                <w:ins w:id="276" w:author="like (P)" w:date="2025-10-24T15:11:00Z"/>
                <w:lang w:eastAsia="zh-CN"/>
              </w:rPr>
            </w:pPr>
            <w:ins w:id="277" w:author="like (P)" w:date="2025-10-24T15:19:00Z">
              <w:r>
                <w:rPr>
                  <w:lang w:eastAsia="zh-CN"/>
                </w:rPr>
                <w:t>1</w:t>
              </w:r>
            </w:ins>
          </w:p>
        </w:tc>
      </w:tr>
      <w:tr w:rsidR="005477AD" w:rsidRPr="00C25669" w14:paraId="28E21396" w14:textId="77777777" w:rsidTr="00BC24D6">
        <w:trPr>
          <w:trHeight w:val="41"/>
          <w:jc w:val="center"/>
          <w:ins w:id="278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D86DF" w14:textId="77777777" w:rsidR="005477AD" w:rsidRPr="00C25669" w:rsidRDefault="005477AD" w:rsidP="005477AD">
            <w:pPr>
              <w:keepNext/>
              <w:keepLines/>
              <w:spacing w:after="0"/>
              <w:rPr>
                <w:ins w:id="279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BEDC1" w14:textId="77777777" w:rsidR="005477AD" w:rsidRPr="00C25669" w:rsidRDefault="005477AD" w:rsidP="005477AD">
            <w:pPr>
              <w:keepNext/>
              <w:keepLines/>
              <w:spacing w:after="0"/>
              <w:rPr>
                <w:ins w:id="280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CEFAA" w14:textId="3B483EDC" w:rsidR="005477AD" w:rsidRPr="00C25669" w:rsidRDefault="005477AD" w:rsidP="005477AD">
            <w:pPr>
              <w:keepNext/>
              <w:keepLines/>
              <w:spacing w:after="0"/>
              <w:rPr>
                <w:ins w:id="281" w:author="like (P)" w:date="2025-10-24T15:11:00Z"/>
                <w:rFonts w:ascii="Arial" w:hAnsi="Arial"/>
                <w:sz w:val="18"/>
              </w:rPr>
            </w:pPr>
            <w:ins w:id="282" w:author="like (P)" w:date="2025-10-24T15:22:00Z">
              <w:r w:rsidRPr="005477AD">
                <w:rPr>
                  <w:rFonts w:ascii="Arial" w:hAnsi="Arial"/>
                  <w:sz w:val="18"/>
                </w:rPr>
                <w:t>First subcarrier index in the PRB used for CSI-RS (k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5477AD">
                <w:rPr>
                  <w:rFonts w:ascii="Arial" w:hAnsi="Arial"/>
                  <w:sz w:val="18"/>
                </w:rPr>
                <w:t>, k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5477AD">
                <w:rPr>
                  <w:rFonts w:ascii="Arial" w:hAnsi="Arial"/>
                  <w:sz w:val="18"/>
                </w:rPr>
                <w:t>, k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5477AD">
                <w:rPr>
                  <w:rFonts w:ascii="Arial" w:hAnsi="Arial"/>
                  <w:sz w:val="18"/>
                </w:rPr>
                <w:t>, k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3</w:t>
              </w:r>
              <w:r w:rsidRPr="005477A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30B79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283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BFC13" w14:textId="2CE2A6A2" w:rsidR="005477AD" w:rsidRDefault="005477AD" w:rsidP="005477AD">
            <w:pPr>
              <w:pStyle w:val="TAC"/>
              <w:rPr>
                <w:ins w:id="284" w:author="like (P)" w:date="2025-10-24T15:11:00Z"/>
                <w:lang w:eastAsia="zh-CN"/>
              </w:rPr>
            </w:pPr>
            <w:ins w:id="285" w:author="like (P)" w:date="2025-10-24T15:23:00Z">
              <w:r w:rsidRPr="000D2261">
                <w:rPr>
                  <w:lang w:eastAsia="zh-CN"/>
                </w:rPr>
                <w:t xml:space="preserve">Row </w:t>
              </w:r>
              <w:proofErr w:type="gramStart"/>
              <w:r w:rsidRPr="000D2261">
                <w:rPr>
                  <w:lang w:eastAsia="zh-CN"/>
                </w:rPr>
                <w:t>17,(</w:t>
              </w:r>
              <w:proofErr w:type="gramEnd"/>
              <w:r w:rsidRPr="000D2261">
                <w:rPr>
                  <w:lang w:eastAsia="zh-CN"/>
                </w:rPr>
                <w:t>2, 4, 6, 8)</w:t>
              </w:r>
            </w:ins>
          </w:p>
        </w:tc>
      </w:tr>
      <w:tr w:rsidR="005477AD" w:rsidRPr="00C25669" w14:paraId="0EEB2FD6" w14:textId="77777777" w:rsidTr="00BC24D6">
        <w:trPr>
          <w:trHeight w:val="41"/>
          <w:jc w:val="center"/>
          <w:ins w:id="286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1B31" w14:textId="77777777" w:rsidR="005477AD" w:rsidRPr="00C25669" w:rsidRDefault="005477AD" w:rsidP="005477AD">
            <w:pPr>
              <w:keepNext/>
              <w:keepLines/>
              <w:spacing w:after="0"/>
              <w:rPr>
                <w:ins w:id="287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DD508" w14:textId="77777777" w:rsidR="005477AD" w:rsidRPr="00C25669" w:rsidRDefault="005477AD" w:rsidP="005477AD">
            <w:pPr>
              <w:keepNext/>
              <w:keepLines/>
              <w:spacing w:after="0"/>
              <w:rPr>
                <w:ins w:id="288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27085" w14:textId="6531CFB2" w:rsidR="005477AD" w:rsidRPr="00C25669" w:rsidRDefault="005477AD" w:rsidP="005477AD">
            <w:pPr>
              <w:keepNext/>
              <w:keepLines/>
              <w:spacing w:after="0"/>
              <w:rPr>
                <w:ins w:id="289" w:author="like (P)" w:date="2025-10-24T15:11:00Z"/>
                <w:rFonts w:ascii="Arial" w:hAnsi="Arial"/>
                <w:sz w:val="18"/>
              </w:rPr>
            </w:pPr>
            <w:ins w:id="290" w:author="like (P)" w:date="2025-10-24T15:23:00Z">
              <w:r w:rsidRPr="005477AD">
                <w:rPr>
                  <w:rFonts w:ascii="Arial" w:hAnsi="Arial"/>
                  <w:sz w:val="18"/>
                </w:rPr>
                <w:t>First OFDM symbol in the PRB used for CSI-RS</w:t>
              </w:r>
            </w:ins>
            <w:ins w:id="291" w:author="like (P)" w:date="2025-10-24T15:42:00Z">
              <w:r w:rsidR="00DE12A8">
                <w:rPr>
                  <w:rFonts w:ascii="Arial" w:hAnsi="Arial"/>
                  <w:sz w:val="18"/>
                </w:rPr>
                <w:t xml:space="preserve"> resource 1</w:t>
              </w:r>
            </w:ins>
            <w:ins w:id="292" w:author="like (P)" w:date="2025-10-24T15:23:00Z">
              <w:r w:rsidRPr="005477AD">
                <w:rPr>
                  <w:rFonts w:ascii="Arial" w:hAnsi="Arial"/>
                  <w:sz w:val="18"/>
                </w:rPr>
                <w:t xml:space="preserve"> (l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5477AD">
                <w:rPr>
                  <w:rFonts w:ascii="Arial" w:hAnsi="Arial"/>
                  <w:sz w:val="18"/>
                </w:rPr>
                <w:t>, l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5477AD">
                <w:rPr>
                  <w:rFonts w:ascii="Arial" w:hAnsi="Arial"/>
                  <w:sz w:val="18"/>
                </w:rPr>
                <w:t>)</w:t>
              </w:r>
            </w:ins>
            <w:ins w:id="293" w:author="like (P)" w:date="2025-10-24T15:38:00Z">
              <w:r w:rsidR="00DE12A8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6547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294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108CB" w14:textId="1406829F" w:rsidR="005477AD" w:rsidRDefault="005477AD" w:rsidP="005477AD">
            <w:pPr>
              <w:pStyle w:val="TAC"/>
              <w:rPr>
                <w:ins w:id="295" w:author="like (P)" w:date="2025-10-24T15:11:00Z"/>
                <w:lang w:eastAsia="zh-CN"/>
              </w:rPr>
            </w:pPr>
            <w:ins w:id="296" w:author="like (P)" w:date="2025-10-24T15:23:00Z">
              <w:r w:rsidRPr="00CF56CD">
                <w:rPr>
                  <w:lang w:eastAsia="zh-CN"/>
                </w:rPr>
                <w:t>Row 17, (1, 7)</w:t>
              </w:r>
            </w:ins>
          </w:p>
        </w:tc>
      </w:tr>
      <w:tr w:rsidR="00DE12A8" w:rsidRPr="00C25669" w14:paraId="1CBE465A" w14:textId="77777777" w:rsidTr="00BC24D6">
        <w:trPr>
          <w:trHeight w:val="41"/>
          <w:jc w:val="center"/>
          <w:ins w:id="297" w:author="like (P)" w:date="2025-10-24T15:38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560D0" w14:textId="77777777" w:rsidR="00DE12A8" w:rsidRPr="00C25669" w:rsidRDefault="00DE12A8" w:rsidP="005477AD">
            <w:pPr>
              <w:keepNext/>
              <w:keepLines/>
              <w:spacing w:after="0"/>
              <w:rPr>
                <w:ins w:id="298" w:author="like (P)" w:date="2025-10-24T15:38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F118" w14:textId="77777777" w:rsidR="00DE12A8" w:rsidRPr="00C25669" w:rsidRDefault="00DE12A8" w:rsidP="005477AD">
            <w:pPr>
              <w:keepNext/>
              <w:keepLines/>
              <w:spacing w:after="0"/>
              <w:rPr>
                <w:ins w:id="299" w:author="like (P)" w:date="2025-10-24T15:38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0DDEA" w14:textId="36220FBA" w:rsidR="00DE12A8" w:rsidRPr="005477AD" w:rsidRDefault="00DE12A8" w:rsidP="005477AD">
            <w:pPr>
              <w:keepNext/>
              <w:keepLines/>
              <w:spacing w:after="0"/>
              <w:rPr>
                <w:ins w:id="300" w:author="like (P)" w:date="2025-10-24T15:38:00Z"/>
                <w:rFonts w:ascii="Arial" w:hAnsi="Arial"/>
                <w:sz w:val="18"/>
              </w:rPr>
            </w:pPr>
            <w:ins w:id="301" w:author="like (P)" w:date="2025-10-24T15:38:00Z">
              <w:r w:rsidRPr="005477AD">
                <w:rPr>
                  <w:rFonts w:ascii="Arial" w:hAnsi="Arial"/>
                  <w:sz w:val="18"/>
                </w:rPr>
                <w:t xml:space="preserve">First OFDM symbol in the PRB used </w:t>
              </w:r>
            </w:ins>
            <w:ins w:id="302" w:author="like (P)" w:date="2025-10-24T15:43:00Z">
              <w:r w:rsidRPr="005477AD">
                <w:rPr>
                  <w:rFonts w:ascii="Arial" w:hAnsi="Arial"/>
                  <w:sz w:val="18"/>
                </w:rPr>
                <w:t>for CSI-RS</w:t>
              </w:r>
              <w:r>
                <w:rPr>
                  <w:rFonts w:ascii="Arial" w:hAnsi="Arial"/>
                  <w:sz w:val="18"/>
                </w:rPr>
                <w:t xml:space="preserve"> resource </w:t>
              </w:r>
              <w:proofErr w:type="gramStart"/>
              <w:r>
                <w:rPr>
                  <w:rFonts w:ascii="Arial" w:hAnsi="Arial"/>
                  <w:sz w:val="18"/>
                </w:rPr>
                <w:t>2</w:t>
              </w:r>
              <w:r w:rsidRPr="005477AD">
                <w:rPr>
                  <w:rFonts w:ascii="Arial" w:hAnsi="Arial"/>
                  <w:sz w:val="18"/>
                </w:rPr>
                <w:t xml:space="preserve"> </w:t>
              </w:r>
            </w:ins>
            <w:ins w:id="303" w:author="like (P)" w:date="2025-10-24T15:38:00Z">
              <w:r w:rsidRPr="005477AD">
                <w:rPr>
                  <w:rFonts w:ascii="Arial" w:hAnsi="Arial"/>
                  <w:sz w:val="18"/>
                </w:rPr>
                <w:t xml:space="preserve"> (</w:t>
              </w:r>
              <w:proofErr w:type="gramEnd"/>
              <w:r w:rsidRPr="005477AD">
                <w:rPr>
                  <w:rFonts w:ascii="Arial" w:hAnsi="Arial"/>
                  <w:sz w:val="18"/>
                </w:rPr>
                <w:t>l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5477AD">
                <w:rPr>
                  <w:rFonts w:ascii="Arial" w:hAnsi="Arial"/>
                  <w:sz w:val="18"/>
                </w:rPr>
                <w:t>, l</w:t>
              </w:r>
              <w:r w:rsidRPr="005477AD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5477A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E3CB1" w14:textId="77777777" w:rsidR="00DE12A8" w:rsidRPr="00C25669" w:rsidRDefault="00DE12A8" w:rsidP="005477AD">
            <w:pPr>
              <w:keepNext/>
              <w:keepLines/>
              <w:spacing w:after="0"/>
              <w:jc w:val="center"/>
              <w:rPr>
                <w:ins w:id="304" w:author="like (P)" w:date="2025-10-24T15:3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B0E3F" w14:textId="665CA107" w:rsidR="00DE12A8" w:rsidRPr="00CF56CD" w:rsidRDefault="00DE12A8" w:rsidP="005477AD">
            <w:pPr>
              <w:pStyle w:val="TAC"/>
              <w:rPr>
                <w:ins w:id="305" w:author="like (P)" w:date="2025-10-24T15:38:00Z"/>
                <w:lang w:eastAsia="zh-CN"/>
              </w:rPr>
            </w:pPr>
            <w:ins w:id="306" w:author="like (P)" w:date="2025-10-24T15:38:00Z">
              <w:r w:rsidRPr="00CF56CD">
                <w:rPr>
                  <w:lang w:eastAsia="zh-CN"/>
                </w:rPr>
                <w:t>Row 17, (5, 12)</w:t>
              </w:r>
            </w:ins>
          </w:p>
        </w:tc>
      </w:tr>
      <w:tr w:rsidR="005477AD" w:rsidRPr="00C25669" w14:paraId="14563750" w14:textId="77777777" w:rsidTr="00BC24D6">
        <w:trPr>
          <w:trHeight w:val="41"/>
          <w:jc w:val="center"/>
          <w:ins w:id="307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4FC6" w14:textId="77777777" w:rsidR="005477AD" w:rsidRPr="00C25669" w:rsidRDefault="005477AD" w:rsidP="005477AD">
            <w:pPr>
              <w:keepNext/>
              <w:keepLines/>
              <w:spacing w:after="0"/>
              <w:rPr>
                <w:ins w:id="308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83099" w14:textId="77777777" w:rsidR="005477AD" w:rsidRPr="00C25669" w:rsidRDefault="005477AD" w:rsidP="005477AD">
            <w:pPr>
              <w:keepNext/>
              <w:keepLines/>
              <w:spacing w:after="0"/>
              <w:rPr>
                <w:ins w:id="309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4711" w14:textId="77777777" w:rsidR="005477AD" w:rsidRPr="00C25669" w:rsidRDefault="005477AD" w:rsidP="005477AD">
            <w:pPr>
              <w:keepNext/>
              <w:keepLines/>
              <w:spacing w:after="0"/>
              <w:rPr>
                <w:ins w:id="310" w:author="like (P)" w:date="2025-10-24T15:19:00Z"/>
                <w:rFonts w:ascii="Arial" w:hAnsi="Arial"/>
                <w:sz w:val="18"/>
              </w:rPr>
            </w:pPr>
            <w:ins w:id="311" w:author="like (P)" w:date="2025-10-24T15:19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54CD5D55" w14:textId="7E8B646A" w:rsidR="005477AD" w:rsidRPr="00C25669" w:rsidRDefault="005477AD" w:rsidP="005477AD">
            <w:pPr>
              <w:keepNext/>
              <w:keepLines/>
              <w:spacing w:after="0"/>
              <w:rPr>
                <w:ins w:id="312" w:author="like (P)" w:date="2025-10-24T15:11:00Z"/>
                <w:rFonts w:ascii="Arial" w:hAnsi="Arial"/>
                <w:sz w:val="18"/>
              </w:rPr>
            </w:pPr>
            <w:ins w:id="313" w:author="like (P)" w:date="2025-10-24T15:19:00Z">
              <w:r>
                <w:rPr>
                  <w:rFonts w:ascii="Arial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7A77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314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11958" w14:textId="44981F7B" w:rsidR="005477AD" w:rsidRDefault="005477AD" w:rsidP="005477AD">
            <w:pPr>
              <w:pStyle w:val="TAC"/>
              <w:rPr>
                <w:ins w:id="315" w:author="like (P)" w:date="2025-10-24T15:11:00Z"/>
                <w:lang w:eastAsia="zh-CN"/>
              </w:rPr>
            </w:pPr>
            <w:ins w:id="316" w:author="like (P)" w:date="2025-10-24T15:19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477AD" w:rsidRPr="00C25669" w14:paraId="4E50ACF8" w14:textId="77777777" w:rsidTr="00BC24D6">
        <w:trPr>
          <w:trHeight w:val="41"/>
          <w:jc w:val="center"/>
          <w:ins w:id="317" w:author="like (P)" w:date="2025-10-24T15:1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4B295" w14:textId="77777777" w:rsidR="005477AD" w:rsidRPr="00C25669" w:rsidRDefault="005477AD" w:rsidP="005477AD">
            <w:pPr>
              <w:keepNext/>
              <w:keepLines/>
              <w:spacing w:after="0"/>
              <w:rPr>
                <w:ins w:id="318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3D2A6" w14:textId="77777777" w:rsidR="005477AD" w:rsidRPr="00C25669" w:rsidRDefault="005477AD" w:rsidP="005477AD">
            <w:pPr>
              <w:keepNext/>
              <w:keepLines/>
              <w:spacing w:after="0"/>
              <w:rPr>
                <w:ins w:id="319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4FFF2" w14:textId="1AFC9DF5" w:rsidR="005477AD" w:rsidRPr="00C25669" w:rsidRDefault="005477AD" w:rsidP="005477AD">
            <w:pPr>
              <w:keepNext/>
              <w:keepLines/>
              <w:spacing w:after="0"/>
              <w:rPr>
                <w:ins w:id="320" w:author="like (P)" w:date="2025-10-24T15:11:00Z"/>
                <w:rFonts w:ascii="Arial" w:hAnsi="Arial"/>
                <w:sz w:val="18"/>
              </w:rPr>
            </w:pPr>
            <w:proofErr w:type="spellStart"/>
            <w:ins w:id="321" w:author="like (P)" w:date="2025-10-24T15:19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  <w:proofErr w:type="spellEnd"/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D85C" w14:textId="77777777" w:rsidR="005477AD" w:rsidRPr="00C25669" w:rsidRDefault="005477AD" w:rsidP="005477AD">
            <w:pPr>
              <w:keepNext/>
              <w:keepLines/>
              <w:spacing w:after="0"/>
              <w:jc w:val="center"/>
              <w:rPr>
                <w:ins w:id="322" w:author="like (P)" w:date="2025-10-24T15:1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7F50C" w14:textId="68448589" w:rsidR="005477AD" w:rsidRDefault="005477AD" w:rsidP="005477AD">
            <w:pPr>
              <w:pStyle w:val="TAC"/>
              <w:rPr>
                <w:ins w:id="323" w:author="like (P)" w:date="2025-10-24T15:11:00Z"/>
                <w:lang w:eastAsia="zh-CN"/>
              </w:rPr>
            </w:pPr>
            <w:ins w:id="324" w:author="like (P)" w:date="2025-10-24T15:19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5535C3" w:rsidRPr="00C25669" w14:paraId="65E3BC4E" w14:textId="77777777" w:rsidTr="005477AD">
        <w:trPr>
          <w:trHeight w:val="71"/>
          <w:jc w:val="center"/>
          <w:ins w:id="325" w:author="like (P)" w:date="2025-10-24T14:54:00Z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EE919" w14:textId="77777777" w:rsidR="005535C3" w:rsidRPr="00C25669" w:rsidRDefault="005535C3" w:rsidP="00724985">
            <w:pPr>
              <w:keepNext/>
              <w:keepLines/>
              <w:spacing w:after="0"/>
              <w:rPr>
                <w:ins w:id="326" w:author="like (P)" w:date="2025-10-24T14:54:00Z"/>
                <w:rFonts w:ascii="Arial" w:hAnsi="Arial"/>
                <w:sz w:val="18"/>
              </w:rPr>
            </w:pPr>
            <w:ins w:id="327" w:author="like (P)" w:date="2025-10-24T14:54:00Z">
              <w:r w:rsidRPr="00C25669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9A6" w14:textId="77777777" w:rsidR="005535C3" w:rsidRPr="00C25669" w:rsidRDefault="005535C3" w:rsidP="00724985">
            <w:pPr>
              <w:keepNext/>
              <w:keepLines/>
              <w:spacing w:after="0"/>
              <w:rPr>
                <w:ins w:id="328" w:author="like (P)" w:date="2025-10-24T14:54:00Z"/>
                <w:rFonts w:ascii="Arial" w:hAnsi="Arial"/>
                <w:sz w:val="18"/>
              </w:rPr>
            </w:pPr>
            <w:ins w:id="329" w:author="like (P)" w:date="2025-10-24T14:54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E88D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30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72B6" w14:textId="77777777" w:rsidR="005535C3" w:rsidRPr="00C25669" w:rsidRDefault="005535C3" w:rsidP="00724985">
            <w:pPr>
              <w:pStyle w:val="TAC"/>
              <w:rPr>
                <w:ins w:id="331" w:author="like (P)" w:date="2025-10-24T14:54:00Z"/>
                <w:lang w:eastAsia="zh-CN"/>
              </w:rPr>
            </w:pPr>
            <w:ins w:id="332" w:author="like (P)" w:date="2025-10-24T14:54:00Z">
              <w:r w:rsidRPr="00C25669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5535C3" w:rsidRPr="00C25669" w14:paraId="3375FC1B" w14:textId="77777777" w:rsidTr="005477AD">
        <w:trPr>
          <w:trHeight w:val="221"/>
          <w:jc w:val="center"/>
          <w:ins w:id="333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BF6D7" w14:textId="77777777" w:rsidR="005535C3" w:rsidRPr="00C25669" w:rsidRDefault="005535C3" w:rsidP="00724985">
            <w:pPr>
              <w:keepNext/>
              <w:keepLines/>
              <w:spacing w:after="0"/>
              <w:rPr>
                <w:ins w:id="334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5A3" w14:textId="77777777" w:rsidR="005535C3" w:rsidRPr="00C25669" w:rsidRDefault="005535C3" w:rsidP="00724985">
            <w:pPr>
              <w:keepNext/>
              <w:keepLines/>
              <w:spacing w:after="0"/>
              <w:rPr>
                <w:ins w:id="335" w:author="like (P)" w:date="2025-10-24T14:54:00Z"/>
                <w:rFonts w:ascii="Arial" w:hAnsi="Arial"/>
                <w:sz w:val="18"/>
              </w:rPr>
            </w:pPr>
            <w:ins w:id="336" w:author="like (P)" w:date="2025-10-24T14:54:00Z">
              <w:r w:rsidRPr="00C25669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47AF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37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EAA0" w14:textId="77777777" w:rsidR="005535C3" w:rsidRPr="00C25669" w:rsidRDefault="005535C3" w:rsidP="00724985">
            <w:pPr>
              <w:pStyle w:val="TAC"/>
              <w:rPr>
                <w:ins w:id="338" w:author="like (P)" w:date="2025-10-24T14:54:00Z"/>
                <w:lang w:eastAsia="zh-CN"/>
              </w:rPr>
            </w:pPr>
            <w:ins w:id="339" w:author="like (P)" w:date="2025-10-24T14:54:00Z">
              <w:r w:rsidRPr="00C25669">
                <w:rPr>
                  <w:rFonts w:hint="eastAsia"/>
                  <w:lang w:eastAsia="zh-CN"/>
                </w:rPr>
                <w:t>Patte</w:t>
              </w:r>
              <w:r w:rsidRPr="005527F0">
                <w:rPr>
                  <w:rFonts w:hint="eastAsia"/>
                  <w:lang w:eastAsia="ja-JP"/>
                </w:rPr>
                <w:t>r</w:t>
              </w:r>
              <w:r w:rsidRPr="00C25669">
                <w:rPr>
                  <w:rFonts w:hint="eastAsia"/>
                  <w:lang w:eastAsia="zh-CN"/>
                </w:rPr>
                <w:t>n 0</w:t>
              </w:r>
            </w:ins>
          </w:p>
        </w:tc>
      </w:tr>
      <w:tr w:rsidR="005535C3" w:rsidRPr="00C25669" w14:paraId="140915E1" w14:textId="77777777" w:rsidTr="005477AD">
        <w:trPr>
          <w:trHeight w:val="413"/>
          <w:jc w:val="center"/>
          <w:ins w:id="340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55493" w14:textId="77777777" w:rsidR="005535C3" w:rsidRPr="00C25669" w:rsidRDefault="005535C3" w:rsidP="00724985">
            <w:pPr>
              <w:keepNext/>
              <w:keepLines/>
              <w:spacing w:after="0"/>
              <w:rPr>
                <w:ins w:id="341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7127" w14:textId="77777777" w:rsidR="005535C3" w:rsidRPr="00C25669" w:rsidRDefault="005535C3" w:rsidP="00724985">
            <w:pPr>
              <w:keepNext/>
              <w:keepLines/>
              <w:spacing w:after="0"/>
              <w:rPr>
                <w:ins w:id="342" w:author="like (P)" w:date="2025-10-24T14:54:00Z"/>
                <w:rFonts w:ascii="Arial" w:hAnsi="Arial"/>
                <w:sz w:val="18"/>
              </w:rPr>
            </w:pPr>
            <w:ins w:id="343" w:author="like (P)" w:date="2025-10-24T14:54:00Z">
              <w:r w:rsidRPr="00C25669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63F3D8A1" w14:textId="77777777" w:rsidR="005535C3" w:rsidRPr="00C25669" w:rsidRDefault="005535C3" w:rsidP="00724985">
            <w:pPr>
              <w:keepNext/>
              <w:keepLines/>
              <w:spacing w:after="0"/>
              <w:rPr>
                <w:ins w:id="344" w:author="like (P)" w:date="2025-10-24T14:54:00Z"/>
                <w:rFonts w:ascii="Arial" w:hAnsi="Arial"/>
                <w:sz w:val="18"/>
              </w:rPr>
            </w:pPr>
            <w:ins w:id="345" w:author="like (P)" w:date="2025-10-24T14:54:00Z">
              <w:r w:rsidRPr="00C2566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hAnsi="Arial"/>
                  <w:sz w:val="18"/>
                </w:rPr>
                <w:t>,</w:t>
              </w:r>
              <w:r w:rsidRPr="00C25669">
                <w:rPr>
                  <w:rFonts w:ascii="Arial" w:hAnsi="Arial" w:hint="eastAsia"/>
                  <w:sz w:val="18"/>
                </w:rPr>
                <w:t>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953F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46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55EC" w14:textId="77777777" w:rsidR="005535C3" w:rsidRPr="00C25669" w:rsidRDefault="005535C3" w:rsidP="00724985">
            <w:pPr>
              <w:pStyle w:val="TAC"/>
              <w:rPr>
                <w:ins w:id="347" w:author="like (P)" w:date="2025-10-24T14:54:00Z"/>
                <w:lang w:eastAsia="zh-CN"/>
              </w:rPr>
            </w:pPr>
            <w:ins w:id="348" w:author="like (P)" w:date="2025-10-24T14:54:00Z">
              <w:r w:rsidRPr="00C25669">
                <w:rPr>
                  <w:rFonts w:hint="eastAsia"/>
                  <w:lang w:eastAsia="zh-CN"/>
                </w:rPr>
                <w:t>(4,9)</w:t>
              </w:r>
            </w:ins>
          </w:p>
        </w:tc>
      </w:tr>
      <w:tr w:rsidR="005535C3" w:rsidRPr="00C25669" w14:paraId="1E21D90B" w14:textId="77777777" w:rsidTr="005477AD">
        <w:trPr>
          <w:trHeight w:val="71"/>
          <w:jc w:val="center"/>
          <w:ins w:id="349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15BB" w14:textId="77777777" w:rsidR="005535C3" w:rsidRPr="00C25669" w:rsidRDefault="005535C3" w:rsidP="00724985">
            <w:pPr>
              <w:keepNext/>
              <w:keepLines/>
              <w:spacing w:after="0"/>
              <w:rPr>
                <w:ins w:id="350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B3A" w14:textId="77777777" w:rsidR="005535C3" w:rsidRPr="00C25669" w:rsidRDefault="005535C3" w:rsidP="00724985">
            <w:pPr>
              <w:keepNext/>
              <w:keepLines/>
              <w:spacing w:after="0"/>
              <w:rPr>
                <w:ins w:id="351" w:author="like (P)" w:date="2025-10-24T14:54:00Z"/>
                <w:rFonts w:ascii="Arial" w:hAnsi="Arial"/>
                <w:sz w:val="18"/>
              </w:rPr>
            </w:pPr>
            <w:ins w:id="352" w:author="like (P)" w:date="2025-10-24T14:54:00Z">
              <w:r w:rsidRPr="00C25669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03FB472D" w14:textId="77777777" w:rsidR="005535C3" w:rsidRPr="00C25669" w:rsidRDefault="005535C3" w:rsidP="00724985">
            <w:pPr>
              <w:keepNext/>
              <w:keepLines/>
              <w:spacing w:after="0"/>
              <w:rPr>
                <w:ins w:id="353" w:author="like (P)" w:date="2025-10-24T14:54:00Z"/>
                <w:rFonts w:ascii="Arial" w:hAnsi="Arial"/>
                <w:sz w:val="18"/>
              </w:rPr>
            </w:pPr>
            <w:ins w:id="354" w:author="like (P)" w:date="2025-10-24T14:54:00Z">
              <w:r>
                <w:rPr>
                  <w:rFonts w:ascii="Arial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A6D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55" w:author="like (P)" w:date="2025-10-24T14:54:00Z"/>
                <w:rFonts w:ascii="Arial" w:hAnsi="Arial"/>
                <w:sz w:val="18"/>
                <w:lang w:eastAsia="zh-CN"/>
              </w:rPr>
            </w:pPr>
            <w:ins w:id="356" w:author="like (P)" w:date="2025-10-24T14:54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4076" w14:textId="77777777" w:rsidR="005535C3" w:rsidRPr="00C25669" w:rsidRDefault="005535C3" w:rsidP="00724985">
            <w:pPr>
              <w:pStyle w:val="TAC"/>
              <w:rPr>
                <w:ins w:id="357" w:author="like (P)" w:date="2025-10-24T14:54:00Z"/>
                <w:lang w:eastAsia="zh-CN"/>
              </w:rPr>
            </w:pPr>
            <w:ins w:id="358" w:author="like (P)" w:date="2025-10-24T14:54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535C3" w:rsidRPr="00C25669" w14:paraId="630DB41C" w14:textId="77777777" w:rsidTr="00724985">
        <w:trPr>
          <w:trHeight w:val="71"/>
          <w:jc w:val="center"/>
          <w:ins w:id="359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D50" w14:textId="77777777" w:rsidR="005535C3" w:rsidRPr="00C25669" w:rsidRDefault="005535C3" w:rsidP="00724985">
            <w:pPr>
              <w:keepNext/>
              <w:keepLines/>
              <w:spacing w:after="0"/>
              <w:rPr>
                <w:ins w:id="360" w:author="like (P)" w:date="2025-10-24T14:54:00Z"/>
                <w:rFonts w:ascii="Arial" w:hAnsi="Arial"/>
                <w:sz w:val="18"/>
              </w:rPr>
            </w:pPr>
            <w:proofErr w:type="spellStart"/>
            <w:ins w:id="361" w:author="like (P)" w:date="2025-10-24T14:54:00Z">
              <w:r w:rsidRPr="00C25669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D006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62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453A" w14:textId="77777777" w:rsidR="005535C3" w:rsidRPr="00C25669" w:rsidRDefault="005535C3" w:rsidP="00724985">
            <w:pPr>
              <w:pStyle w:val="TAC"/>
              <w:rPr>
                <w:ins w:id="363" w:author="like (P)" w:date="2025-10-24T14:54:00Z"/>
                <w:lang w:eastAsia="zh-CN"/>
              </w:rPr>
            </w:pPr>
            <w:ins w:id="364" w:author="like (P)" w:date="2025-10-24T14:54:00Z">
              <w:r w:rsidRPr="00C25669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5535C3" w:rsidRPr="00C25669" w14:paraId="2553B383" w14:textId="77777777" w:rsidTr="00724985">
        <w:trPr>
          <w:trHeight w:val="71"/>
          <w:jc w:val="center"/>
          <w:ins w:id="365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81B2" w14:textId="77777777" w:rsidR="005535C3" w:rsidRPr="00C25669" w:rsidRDefault="005535C3" w:rsidP="00724985">
            <w:pPr>
              <w:keepNext/>
              <w:keepLines/>
              <w:spacing w:after="0"/>
              <w:rPr>
                <w:ins w:id="366" w:author="like (P)" w:date="2025-10-24T14:54:00Z"/>
                <w:rFonts w:ascii="Arial" w:hAnsi="Arial"/>
                <w:sz w:val="18"/>
              </w:rPr>
            </w:pPr>
            <w:ins w:id="367" w:author="like (P)" w:date="2025-10-24T14:54:00Z">
              <w:r w:rsidRPr="00C25669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563E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68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546D" w14:textId="77777777" w:rsidR="005535C3" w:rsidRPr="00C25669" w:rsidRDefault="005535C3" w:rsidP="00724985">
            <w:pPr>
              <w:pStyle w:val="TAC"/>
              <w:rPr>
                <w:ins w:id="369" w:author="like (P)" w:date="2025-10-24T14:54:00Z"/>
                <w:lang w:eastAsia="zh-CN"/>
              </w:rPr>
            </w:pPr>
            <w:ins w:id="370" w:author="like (P)" w:date="2025-10-24T14:54:00Z">
              <w:r w:rsidRPr="00C25669">
                <w:rPr>
                  <w:rFonts w:hint="eastAsia"/>
                  <w:lang w:eastAsia="zh-CN"/>
                </w:rPr>
                <w:t>Table 1</w:t>
              </w:r>
            </w:ins>
          </w:p>
        </w:tc>
      </w:tr>
      <w:tr w:rsidR="005535C3" w:rsidRPr="00C25669" w14:paraId="737CB494" w14:textId="77777777" w:rsidTr="00724985">
        <w:trPr>
          <w:trHeight w:val="71"/>
          <w:jc w:val="center"/>
          <w:ins w:id="371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813C" w14:textId="77777777" w:rsidR="005535C3" w:rsidRPr="00C25669" w:rsidRDefault="005535C3" w:rsidP="00724985">
            <w:pPr>
              <w:keepNext/>
              <w:keepLines/>
              <w:spacing w:after="0"/>
              <w:rPr>
                <w:ins w:id="372" w:author="like (P)" w:date="2025-10-24T14:54:00Z"/>
                <w:rFonts w:ascii="Arial" w:hAnsi="Arial"/>
                <w:sz w:val="18"/>
              </w:rPr>
            </w:pPr>
            <w:proofErr w:type="spellStart"/>
            <w:ins w:id="373" w:author="like (P)" w:date="2025-10-24T14:54:00Z">
              <w:r w:rsidRPr="00C25669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89B3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74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8CFE" w14:textId="77777777" w:rsidR="005535C3" w:rsidRPr="00C25669" w:rsidRDefault="005535C3" w:rsidP="00724985">
            <w:pPr>
              <w:pStyle w:val="TAC"/>
              <w:rPr>
                <w:ins w:id="375" w:author="like (P)" w:date="2025-10-24T14:54:00Z"/>
              </w:rPr>
            </w:pPr>
            <w:ins w:id="376" w:author="like (P)" w:date="2025-10-24T14:54:00Z">
              <w:r w:rsidRPr="00C25669">
                <w:rPr>
                  <w:lang w:eastAsia="zh-CN"/>
                </w:rPr>
                <w:t>cri-RI-PMI-CQI</w:t>
              </w:r>
            </w:ins>
          </w:p>
        </w:tc>
      </w:tr>
      <w:tr w:rsidR="005535C3" w:rsidRPr="00C25669" w14:paraId="1802DB08" w14:textId="77777777" w:rsidTr="00724985">
        <w:trPr>
          <w:trHeight w:val="71"/>
          <w:jc w:val="center"/>
          <w:ins w:id="377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7679" w14:textId="77777777" w:rsidR="005535C3" w:rsidRPr="00C25669" w:rsidRDefault="005535C3" w:rsidP="00724985">
            <w:pPr>
              <w:keepNext/>
              <w:keepLines/>
              <w:spacing w:after="0"/>
              <w:rPr>
                <w:ins w:id="378" w:author="like (P)" w:date="2025-10-24T14:54:00Z"/>
                <w:rFonts w:ascii="Arial" w:hAnsi="Arial"/>
                <w:sz w:val="18"/>
              </w:rPr>
            </w:pPr>
            <w:proofErr w:type="spellStart"/>
            <w:ins w:id="379" w:author="like (P)" w:date="2025-10-24T14:54:00Z">
              <w:r w:rsidRPr="00C25669">
                <w:rPr>
                  <w:rFonts w:ascii="Arial" w:hAnsi="Arial"/>
                  <w:sz w:val="18"/>
                </w:rPr>
                <w:t>timeRestrictionFor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Channel</w:t>
              </w:r>
              <w:r w:rsidRPr="00C25669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B83B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80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72B8" w14:textId="77777777" w:rsidR="005535C3" w:rsidRPr="00C25669" w:rsidRDefault="005535C3" w:rsidP="00724985">
            <w:pPr>
              <w:pStyle w:val="TAC"/>
              <w:rPr>
                <w:ins w:id="381" w:author="like (P)" w:date="2025-10-24T14:54:00Z"/>
                <w:lang w:eastAsia="zh-CN"/>
              </w:rPr>
            </w:pPr>
            <w:ins w:id="382" w:author="like (P)" w:date="2025-10-24T14:54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535C3" w:rsidRPr="00C25669" w14:paraId="74D6C7F8" w14:textId="77777777" w:rsidTr="00724985">
        <w:trPr>
          <w:trHeight w:val="71"/>
          <w:jc w:val="center"/>
          <w:ins w:id="383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81BF" w14:textId="77777777" w:rsidR="005535C3" w:rsidRPr="00C25669" w:rsidRDefault="005535C3" w:rsidP="00724985">
            <w:pPr>
              <w:keepNext/>
              <w:keepLines/>
              <w:spacing w:after="0"/>
              <w:rPr>
                <w:ins w:id="384" w:author="like (P)" w:date="2025-10-24T14:54:00Z"/>
                <w:rFonts w:ascii="Arial" w:hAnsi="Arial"/>
                <w:sz w:val="18"/>
              </w:rPr>
            </w:pPr>
            <w:proofErr w:type="spellStart"/>
            <w:ins w:id="385" w:author="like (P)" w:date="2025-10-24T14:54:00Z">
              <w:r w:rsidRPr="00C25669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CEF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86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50C7" w14:textId="77777777" w:rsidR="005535C3" w:rsidRPr="00C25669" w:rsidRDefault="005535C3" w:rsidP="00724985">
            <w:pPr>
              <w:pStyle w:val="TAC"/>
              <w:rPr>
                <w:ins w:id="387" w:author="like (P)" w:date="2025-10-24T14:54:00Z"/>
                <w:lang w:eastAsia="zh-CN"/>
              </w:rPr>
            </w:pPr>
            <w:ins w:id="388" w:author="like (P)" w:date="2025-10-24T14:54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535C3" w:rsidRPr="00C25669" w14:paraId="37701AB9" w14:textId="77777777" w:rsidTr="00724985">
        <w:trPr>
          <w:trHeight w:val="71"/>
          <w:jc w:val="center"/>
          <w:ins w:id="389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61AA" w14:textId="77777777" w:rsidR="005535C3" w:rsidRPr="00C25669" w:rsidRDefault="005535C3" w:rsidP="00724985">
            <w:pPr>
              <w:keepNext/>
              <w:keepLines/>
              <w:spacing w:after="0"/>
              <w:rPr>
                <w:ins w:id="390" w:author="like (P)" w:date="2025-10-24T14:54:00Z"/>
                <w:rFonts w:ascii="Arial" w:hAnsi="Arial"/>
                <w:sz w:val="18"/>
              </w:rPr>
            </w:pPr>
            <w:proofErr w:type="spellStart"/>
            <w:ins w:id="391" w:author="like (P)" w:date="2025-10-24T14:54:00Z">
              <w:r w:rsidRPr="00C25669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983E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92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4224" w14:textId="77777777" w:rsidR="005535C3" w:rsidRPr="00C25669" w:rsidRDefault="005535C3" w:rsidP="00724985">
            <w:pPr>
              <w:pStyle w:val="TAC"/>
              <w:rPr>
                <w:ins w:id="393" w:author="like (P)" w:date="2025-10-24T14:54:00Z"/>
                <w:lang w:eastAsia="zh-CN"/>
              </w:rPr>
            </w:pPr>
            <w:ins w:id="394" w:author="like (P)" w:date="2025-10-24T14:54:00Z">
              <w:r w:rsidRPr="00C25669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5535C3" w:rsidRPr="00C25669" w14:paraId="1D9B931F" w14:textId="77777777" w:rsidTr="00724985">
        <w:trPr>
          <w:trHeight w:val="71"/>
          <w:jc w:val="center"/>
          <w:ins w:id="395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529" w14:textId="77777777" w:rsidR="005535C3" w:rsidRPr="00C25669" w:rsidRDefault="005535C3" w:rsidP="00724985">
            <w:pPr>
              <w:keepNext/>
              <w:keepLines/>
              <w:spacing w:after="0"/>
              <w:rPr>
                <w:ins w:id="396" w:author="like (P)" w:date="2025-10-24T14:54:00Z"/>
                <w:rFonts w:ascii="Arial" w:hAnsi="Arial"/>
                <w:sz w:val="18"/>
              </w:rPr>
            </w:pPr>
            <w:proofErr w:type="spellStart"/>
            <w:ins w:id="397" w:author="like (P)" w:date="2025-10-24T14:54:00Z">
              <w:r w:rsidRPr="00C25669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C25669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15EA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398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7AB0" w14:textId="77777777" w:rsidR="005535C3" w:rsidRPr="00C25669" w:rsidRDefault="005535C3" w:rsidP="00724985">
            <w:pPr>
              <w:pStyle w:val="TAC"/>
              <w:rPr>
                <w:ins w:id="399" w:author="like (P)" w:date="2025-10-24T14:54:00Z"/>
                <w:lang w:eastAsia="zh-CN"/>
              </w:rPr>
            </w:pPr>
            <w:ins w:id="400" w:author="like (P)" w:date="2025-10-24T14:54:00Z">
              <w:r w:rsidRPr="00C25669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5535C3" w:rsidRPr="00C25669" w14:paraId="6F83CF31" w14:textId="77777777" w:rsidTr="00724985">
        <w:trPr>
          <w:trHeight w:val="71"/>
          <w:jc w:val="center"/>
          <w:ins w:id="401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64A" w14:textId="77777777" w:rsidR="005535C3" w:rsidRPr="00C25669" w:rsidRDefault="005535C3" w:rsidP="00724985">
            <w:pPr>
              <w:keepNext/>
              <w:keepLines/>
              <w:spacing w:after="0"/>
              <w:rPr>
                <w:ins w:id="402" w:author="like (P)" w:date="2025-10-24T14:54:00Z"/>
                <w:rFonts w:ascii="Arial" w:hAnsi="Arial" w:cs="Arial"/>
                <w:sz w:val="18"/>
                <w:szCs w:val="18"/>
              </w:rPr>
            </w:pPr>
            <w:ins w:id="403" w:author="like (P)" w:date="2025-10-24T14:54:00Z">
              <w:r w:rsidRPr="00C25669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C068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04" w:author="like (P)" w:date="2025-10-24T14:54:00Z"/>
                <w:rFonts w:ascii="Arial" w:hAnsi="Arial" w:cs="Arial"/>
                <w:sz w:val="18"/>
                <w:szCs w:val="18"/>
              </w:rPr>
            </w:pPr>
            <w:ins w:id="405" w:author="like (P)" w:date="2025-10-24T14:54:00Z">
              <w:r w:rsidRPr="00C25669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226F" w14:textId="77777777" w:rsidR="005535C3" w:rsidRPr="00C25669" w:rsidRDefault="005535C3" w:rsidP="00724985">
            <w:pPr>
              <w:pStyle w:val="TAC"/>
              <w:rPr>
                <w:ins w:id="406" w:author="like (P)" w:date="2025-10-24T14:54:00Z"/>
                <w:rFonts w:cs="Arial"/>
                <w:szCs w:val="18"/>
                <w:lang w:eastAsia="zh-CN"/>
              </w:rPr>
            </w:pPr>
            <w:ins w:id="407" w:author="like (P)" w:date="2025-10-24T14:54:00Z">
              <w:r w:rsidRPr="00C25669">
                <w:rPr>
                  <w:rFonts w:cs="Arial"/>
                  <w:szCs w:val="18"/>
                </w:rPr>
                <w:t>8</w:t>
              </w:r>
            </w:ins>
          </w:p>
        </w:tc>
      </w:tr>
      <w:tr w:rsidR="005535C3" w:rsidRPr="00C25669" w14:paraId="06393991" w14:textId="77777777" w:rsidTr="00724985">
        <w:trPr>
          <w:trHeight w:val="71"/>
          <w:jc w:val="center"/>
          <w:ins w:id="408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86F5" w14:textId="77777777" w:rsidR="005535C3" w:rsidRPr="00C25669" w:rsidRDefault="005535C3" w:rsidP="00724985">
            <w:pPr>
              <w:keepNext/>
              <w:keepLines/>
              <w:spacing w:after="0"/>
              <w:rPr>
                <w:ins w:id="409" w:author="like (P)" w:date="2025-10-24T14:54:00Z"/>
                <w:rFonts w:ascii="Arial" w:hAnsi="Arial" w:cs="Arial"/>
                <w:sz w:val="18"/>
                <w:szCs w:val="18"/>
              </w:rPr>
            </w:pPr>
            <w:proofErr w:type="spellStart"/>
            <w:ins w:id="410" w:author="like (P)" w:date="2025-10-24T14:54:00Z">
              <w:r w:rsidRPr="00C25669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3E18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11" w:author="like (P)" w:date="2025-10-24T14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F76F" w14:textId="77777777" w:rsidR="005535C3" w:rsidRPr="00C25669" w:rsidRDefault="005535C3" w:rsidP="00724985">
            <w:pPr>
              <w:pStyle w:val="TAC"/>
              <w:rPr>
                <w:ins w:id="412" w:author="like (P)" w:date="2025-10-24T14:54:00Z"/>
                <w:rFonts w:cs="Arial"/>
                <w:szCs w:val="18"/>
                <w:lang w:eastAsia="zh-CN"/>
              </w:rPr>
            </w:pPr>
            <w:ins w:id="413" w:author="like (P)" w:date="2025-10-24T14:54:00Z">
              <w:r w:rsidRPr="00C25669">
                <w:rPr>
                  <w:rFonts w:cs="Arial"/>
                  <w:szCs w:val="18"/>
                </w:rPr>
                <w:t>1111111</w:t>
              </w:r>
            </w:ins>
          </w:p>
        </w:tc>
      </w:tr>
      <w:tr w:rsidR="005535C3" w:rsidRPr="00C25669" w14:paraId="789729CB" w14:textId="77777777" w:rsidTr="00724985">
        <w:trPr>
          <w:trHeight w:val="71"/>
          <w:jc w:val="center"/>
          <w:ins w:id="414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13CA" w14:textId="77777777" w:rsidR="005535C3" w:rsidRPr="00C25669" w:rsidRDefault="005535C3" w:rsidP="00724985">
            <w:pPr>
              <w:keepNext/>
              <w:keepLines/>
              <w:spacing w:after="0"/>
              <w:rPr>
                <w:ins w:id="415" w:author="like (P)" w:date="2025-10-24T14:54:00Z"/>
                <w:rFonts w:ascii="Arial" w:hAnsi="Arial"/>
                <w:sz w:val="18"/>
              </w:rPr>
            </w:pPr>
            <w:ins w:id="416" w:author="like (P)" w:date="2025-10-24T14:54:00Z">
              <w:r w:rsidRPr="00C25669">
                <w:rPr>
                  <w:rFonts w:ascii="Arial" w:hAnsi="Arial"/>
                  <w:sz w:val="18"/>
                </w:rPr>
                <w:t xml:space="preserve">CSI-Report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B5A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17" w:author="like (P)" w:date="2025-10-24T14:54:00Z"/>
                <w:rFonts w:ascii="Arial" w:hAnsi="Arial"/>
                <w:sz w:val="18"/>
                <w:lang w:eastAsia="zh-CN"/>
              </w:rPr>
            </w:pPr>
            <w:ins w:id="418" w:author="like (P)" w:date="2025-10-24T14:54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5EA" w14:textId="77777777" w:rsidR="005535C3" w:rsidRPr="00C25669" w:rsidRDefault="005535C3" w:rsidP="00724985">
            <w:pPr>
              <w:pStyle w:val="TAC"/>
              <w:rPr>
                <w:ins w:id="419" w:author="like (P)" w:date="2025-10-24T14:54:00Z"/>
                <w:lang w:eastAsia="zh-CN"/>
              </w:rPr>
            </w:pPr>
            <w:ins w:id="420" w:author="like (P)" w:date="2025-10-24T14:54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535C3" w:rsidRPr="00C25669" w:rsidDel="001A40AC" w14:paraId="407F02A0" w14:textId="77777777" w:rsidTr="00724985">
        <w:trPr>
          <w:trHeight w:val="71"/>
          <w:jc w:val="center"/>
          <w:ins w:id="421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BE5" w14:textId="77777777" w:rsidR="005535C3" w:rsidRPr="00C25669" w:rsidRDefault="005535C3" w:rsidP="00724985">
            <w:pPr>
              <w:keepNext/>
              <w:keepLines/>
              <w:spacing w:after="0"/>
              <w:rPr>
                <w:ins w:id="422" w:author="like (P)" w:date="2025-10-24T14:54:00Z"/>
                <w:rFonts w:ascii="Arial" w:hAnsi="Arial"/>
                <w:sz w:val="18"/>
              </w:rPr>
            </w:pPr>
            <w:ins w:id="423" w:author="like (P)" w:date="2025-10-24T14:54:00Z">
              <w:r w:rsidRPr="00C25669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9BD4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24" w:author="like (P)" w:date="2025-10-24T14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5288" w14:textId="7344EC27" w:rsidR="005535C3" w:rsidRPr="00C25669" w:rsidDel="001A40AC" w:rsidRDefault="00DE12A8" w:rsidP="00724985">
            <w:pPr>
              <w:pStyle w:val="TAC"/>
              <w:rPr>
                <w:ins w:id="425" w:author="like (P)" w:date="2025-10-24T14:54:00Z"/>
                <w:lang w:eastAsia="zh-CN"/>
              </w:rPr>
            </w:pPr>
            <w:ins w:id="426" w:author="like (P)" w:date="2025-10-24T15:3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5535C3" w:rsidRPr="00C25669" w:rsidDel="001A40AC" w14:paraId="2A867E38" w14:textId="77777777" w:rsidTr="00724985">
        <w:trPr>
          <w:trHeight w:val="71"/>
          <w:jc w:val="center"/>
          <w:ins w:id="427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7815" w14:textId="77777777" w:rsidR="005535C3" w:rsidRPr="00C25669" w:rsidRDefault="005535C3" w:rsidP="00724985">
            <w:pPr>
              <w:keepNext/>
              <w:keepLines/>
              <w:spacing w:after="0"/>
              <w:rPr>
                <w:ins w:id="428" w:author="like (P)" w:date="2025-10-24T14:54:00Z"/>
                <w:rFonts w:ascii="Arial" w:hAnsi="Arial"/>
                <w:sz w:val="18"/>
              </w:rPr>
            </w:pPr>
            <w:ins w:id="429" w:author="like (P)" w:date="2025-10-24T14:54:00Z">
              <w:r w:rsidRPr="00C25669">
                <w:rPr>
                  <w:rFonts w:ascii="Arial" w:hAnsi="Arial"/>
                  <w:sz w:val="18"/>
                </w:rPr>
                <w:lastRenderedPageBreak/>
                <w:t>CSI request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B42A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30" w:author="like (P)" w:date="2025-10-24T14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6BC" w14:textId="77777777" w:rsidR="005535C3" w:rsidRPr="00C25669" w:rsidDel="001A40AC" w:rsidRDefault="005535C3" w:rsidP="00724985">
            <w:pPr>
              <w:pStyle w:val="TAC"/>
              <w:rPr>
                <w:ins w:id="431" w:author="like (P)" w:date="2025-10-24T14:54:00Z"/>
                <w:lang w:eastAsia="zh-CN"/>
              </w:rPr>
            </w:pPr>
            <w:ins w:id="432" w:author="like (P)" w:date="2025-10-24T14:54:00Z">
              <w:r w:rsidRPr="00C25669">
                <w:rPr>
                  <w:lang w:eastAsia="zh-CN"/>
                </w:rPr>
                <w:t xml:space="preserve">1 in slots i, where </w:t>
              </w:r>
              <w:proofErr w:type="gramStart"/>
              <w:r w:rsidRPr="00C25669">
                <w:rPr>
                  <w:lang w:eastAsia="zh-CN"/>
                </w:rPr>
                <w:t>mod(</w:t>
              </w:r>
              <w:proofErr w:type="gramEnd"/>
              <w:r w:rsidRPr="00C25669">
                <w:rPr>
                  <w:lang w:eastAsia="zh-CN"/>
                </w:rPr>
                <w:t>i, 5) = 1, otherwise it is equal to 0</w:t>
              </w:r>
            </w:ins>
          </w:p>
        </w:tc>
      </w:tr>
      <w:tr w:rsidR="005535C3" w:rsidRPr="00C25669" w:rsidDel="001A40AC" w14:paraId="498DCE1F" w14:textId="77777777" w:rsidTr="00724985">
        <w:trPr>
          <w:trHeight w:val="71"/>
          <w:jc w:val="center"/>
          <w:ins w:id="433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EE9B" w14:textId="77777777" w:rsidR="005535C3" w:rsidRPr="00C25669" w:rsidRDefault="005535C3" w:rsidP="00724985">
            <w:pPr>
              <w:keepNext/>
              <w:keepLines/>
              <w:spacing w:after="0"/>
              <w:rPr>
                <w:ins w:id="434" w:author="like (P)" w:date="2025-10-24T14:54:00Z"/>
                <w:rFonts w:ascii="Arial" w:hAnsi="Arial"/>
                <w:sz w:val="18"/>
              </w:rPr>
            </w:pPr>
            <w:proofErr w:type="spellStart"/>
            <w:ins w:id="435" w:author="like (P)" w:date="2025-10-24T14:54:00Z">
              <w:r w:rsidRPr="00C25669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75FE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36" w:author="like (P)" w:date="2025-10-24T14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844" w14:textId="77777777" w:rsidR="005535C3" w:rsidRPr="00C25669" w:rsidDel="001A40AC" w:rsidRDefault="005535C3" w:rsidP="00724985">
            <w:pPr>
              <w:pStyle w:val="TAC"/>
              <w:rPr>
                <w:ins w:id="437" w:author="like (P)" w:date="2025-10-24T14:54:00Z"/>
                <w:lang w:eastAsia="zh-CN"/>
              </w:rPr>
            </w:pPr>
            <w:ins w:id="438" w:author="like (P)" w:date="2025-10-24T14:5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5535C3" w:rsidRPr="00C25669" w:rsidDel="001A40AC" w14:paraId="522E8835" w14:textId="77777777" w:rsidTr="00724985">
        <w:trPr>
          <w:trHeight w:val="71"/>
          <w:jc w:val="center"/>
          <w:ins w:id="439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7CC" w14:textId="77777777" w:rsidR="005535C3" w:rsidRPr="00C25669" w:rsidRDefault="005535C3" w:rsidP="00724985">
            <w:pPr>
              <w:keepNext/>
              <w:keepLines/>
              <w:spacing w:after="0"/>
              <w:rPr>
                <w:ins w:id="440" w:author="like (P)" w:date="2025-10-24T14:54:00Z"/>
                <w:rFonts w:ascii="Arial" w:hAnsi="Arial"/>
                <w:sz w:val="18"/>
              </w:rPr>
            </w:pPr>
            <w:ins w:id="441" w:author="like (P)" w:date="2025-10-24T14:54:00Z">
              <w:r w:rsidRPr="00C25669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377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42" w:author="like (P)" w:date="2025-10-24T14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745A" w14:textId="77777777" w:rsidR="005535C3" w:rsidRPr="00C25669" w:rsidRDefault="005535C3" w:rsidP="00724985">
            <w:pPr>
              <w:pStyle w:val="TAC"/>
              <w:rPr>
                <w:ins w:id="443" w:author="like (P)" w:date="2025-10-24T14:54:00Z"/>
                <w:lang w:eastAsia="zh-CN"/>
              </w:rPr>
            </w:pPr>
            <w:ins w:id="444" w:author="like (P)" w:date="2025-10-24T14:54:00Z">
              <w:r w:rsidRPr="00C25669">
                <w:rPr>
                  <w:lang w:eastAsia="zh-CN"/>
                </w:rPr>
                <w:t>One State with one Associated Report Configuration</w:t>
              </w:r>
            </w:ins>
          </w:p>
          <w:p w14:paraId="54A17C68" w14:textId="77777777" w:rsidR="005535C3" w:rsidRPr="00C25669" w:rsidDel="001A40AC" w:rsidRDefault="005535C3" w:rsidP="00724985">
            <w:pPr>
              <w:pStyle w:val="TAC"/>
              <w:rPr>
                <w:ins w:id="445" w:author="like (P)" w:date="2025-10-24T14:54:00Z"/>
                <w:lang w:eastAsia="zh-CN"/>
              </w:rPr>
            </w:pPr>
            <w:ins w:id="446" w:author="like (P)" w:date="2025-10-24T14:5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535C3" w:rsidRPr="00C25669" w14:paraId="7D5B137C" w14:textId="77777777" w:rsidTr="005477AD">
        <w:trPr>
          <w:trHeight w:val="71"/>
          <w:jc w:val="center"/>
          <w:ins w:id="447" w:author="like (P)" w:date="2025-10-24T14:54:00Z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C3EB5" w14:textId="77777777" w:rsidR="005535C3" w:rsidRPr="00C25669" w:rsidRDefault="005535C3" w:rsidP="00724985">
            <w:pPr>
              <w:keepNext/>
              <w:keepLines/>
              <w:spacing w:after="0"/>
              <w:rPr>
                <w:ins w:id="448" w:author="like (P)" w:date="2025-10-24T14:54:00Z"/>
                <w:rFonts w:ascii="Arial" w:hAnsi="Arial"/>
                <w:sz w:val="18"/>
              </w:rPr>
            </w:pPr>
            <w:ins w:id="449" w:author="like (P)" w:date="2025-10-24T14:54:00Z">
              <w:r w:rsidRPr="00C25669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D58" w14:textId="77777777" w:rsidR="005535C3" w:rsidRPr="00C25669" w:rsidRDefault="005535C3" w:rsidP="00724985">
            <w:pPr>
              <w:keepNext/>
              <w:keepLines/>
              <w:spacing w:after="0"/>
              <w:rPr>
                <w:ins w:id="450" w:author="like (P)" w:date="2025-10-24T14:54:00Z"/>
                <w:rFonts w:ascii="Arial" w:hAnsi="Arial"/>
                <w:sz w:val="18"/>
              </w:rPr>
            </w:pPr>
            <w:ins w:id="451" w:author="like (P)" w:date="2025-10-24T14:54:00Z">
              <w:r w:rsidRPr="00C25669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7FC5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52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8A7F" w14:textId="6F9ED68D" w:rsidR="005535C3" w:rsidRPr="00C25669" w:rsidRDefault="00715456" w:rsidP="00724985">
            <w:pPr>
              <w:pStyle w:val="TAC"/>
              <w:rPr>
                <w:ins w:id="453" w:author="like (P)" w:date="2025-10-24T14:54:00Z"/>
              </w:rPr>
            </w:pPr>
            <w:ins w:id="454" w:author="like (P)" w:date="2025-10-24T15:29:00Z">
              <w:r w:rsidRPr="00541A12">
                <w:rPr>
                  <w:lang w:val="en-US"/>
                </w:rPr>
                <w:t>typeI-SinglePanel-r19</w:t>
              </w:r>
            </w:ins>
          </w:p>
        </w:tc>
      </w:tr>
      <w:tr w:rsidR="00715456" w:rsidRPr="00C25669" w14:paraId="283C4F71" w14:textId="77777777" w:rsidTr="005477AD">
        <w:trPr>
          <w:trHeight w:val="71"/>
          <w:jc w:val="center"/>
          <w:ins w:id="455" w:author="like (P)" w:date="2025-10-24T15:28:00Z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14084" w14:textId="77777777" w:rsidR="00715456" w:rsidRPr="00C25669" w:rsidRDefault="00715456" w:rsidP="00724985">
            <w:pPr>
              <w:keepNext/>
              <w:keepLines/>
              <w:spacing w:after="0"/>
              <w:rPr>
                <w:ins w:id="456" w:author="like (P)" w:date="2025-10-24T15:28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F66" w14:textId="24D2CA27" w:rsidR="00715456" w:rsidRPr="00C25669" w:rsidRDefault="00715456" w:rsidP="00724985">
            <w:pPr>
              <w:keepNext/>
              <w:keepLines/>
              <w:spacing w:after="0"/>
              <w:rPr>
                <w:ins w:id="457" w:author="like (P)" w:date="2025-10-24T15:28:00Z"/>
                <w:rFonts w:ascii="Arial" w:hAnsi="Arial"/>
                <w:sz w:val="18"/>
              </w:rPr>
            </w:pPr>
            <w:ins w:id="458" w:author="like (P)" w:date="2025-10-24T15:29:00Z">
              <w:r w:rsidRPr="00715456">
                <w:rPr>
                  <w:rFonts w:ascii="Arial" w:hAnsi="Arial"/>
                  <w:sz w:val="18"/>
                </w:rPr>
                <w:t>typeI-codebookMode-r19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95C6" w14:textId="77777777" w:rsidR="00715456" w:rsidRPr="00C25669" w:rsidRDefault="00715456" w:rsidP="00724985">
            <w:pPr>
              <w:keepNext/>
              <w:keepLines/>
              <w:spacing w:after="0"/>
              <w:jc w:val="center"/>
              <w:rPr>
                <w:ins w:id="459" w:author="like (P)" w:date="2025-10-24T15:2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886" w14:textId="529E515E" w:rsidR="00715456" w:rsidRPr="00C25669" w:rsidRDefault="00715456" w:rsidP="00724985">
            <w:pPr>
              <w:pStyle w:val="TAC"/>
              <w:rPr>
                <w:ins w:id="460" w:author="like (P)" w:date="2025-10-24T15:28:00Z"/>
                <w:lang w:eastAsia="zh-CN"/>
              </w:rPr>
            </w:pPr>
            <w:ins w:id="461" w:author="like (P)" w:date="2025-10-24T15:29:00Z">
              <w:r w:rsidRPr="00715456">
                <w:rPr>
                  <w:lang w:eastAsia="zh-CN"/>
                </w:rPr>
                <w:t>'</w:t>
              </w:r>
              <w:proofErr w:type="spellStart"/>
              <w:r w:rsidRPr="00715456">
                <w:rPr>
                  <w:lang w:eastAsia="zh-CN"/>
                </w:rPr>
                <w:t>modeA</w:t>
              </w:r>
              <w:proofErr w:type="spellEnd"/>
              <w:r w:rsidRPr="00715456">
                <w:rPr>
                  <w:lang w:eastAsia="zh-CN"/>
                </w:rPr>
                <w:t>'</w:t>
              </w:r>
            </w:ins>
          </w:p>
        </w:tc>
      </w:tr>
      <w:tr w:rsidR="005535C3" w:rsidRPr="00C25669" w14:paraId="46F131B4" w14:textId="77777777" w:rsidTr="005477AD">
        <w:trPr>
          <w:trHeight w:val="71"/>
          <w:jc w:val="center"/>
          <w:ins w:id="462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951C99" w14:textId="77777777" w:rsidR="005535C3" w:rsidRPr="00C25669" w:rsidRDefault="005535C3" w:rsidP="00724985">
            <w:pPr>
              <w:keepNext/>
              <w:keepLines/>
              <w:spacing w:after="0"/>
              <w:rPr>
                <w:ins w:id="463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DD9E" w14:textId="77777777" w:rsidR="005535C3" w:rsidRPr="00C25669" w:rsidRDefault="005535C3" w:rsidP="00724985">
            <w:pPr>
              <w:keepNext/>
              <w:keepLines/>
              <w:spacing w:after="0"/>
              <w:rPr>
                <w:ins w:id="464" w:author="like (P)" w:date="2025-10-24T14:54:00Z"/>
                <w:rFonts w:ascii="Arial" w:hAnsi="Arial"/>
                <w:sz w:val="18"/>
              </w:rPr>
            </w:pPr>
            <w:ins w:id="465" w:author="like (P)" w:date="2025-10-24T14:54:00Z">
              <w:r w:rsidRPr="00C25669">
                <w:rPr>
                  <w:rFonts w:ascii="Arial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-N2)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CD8B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66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0A7D" w14:textId="22A5BCB8" w:rsidR="005535C3" w:rsidRPr="00C25669" w:rsidRDefault="005535C3" w:rsidP="00724985">
            <w:pPr>
              <w:pStyle w:val="TAC"/>
              <w:rPr>
                <w:ins w:id="467" w:author="like (P)" w:date="2025-10-24T14:54:00Z"/>
                <w:lang w:eastAsia="zh-CN"/>
              </w:rPr>
            </w:pPr>
            <w:ins w:id="468" w:author="like (P)" w:date="2025-10-24T14:54:00Z">
              <w:r w:rsidRPr="00C25669">
                <w:rPr>
                  <w:rFonts w:hint="eastAsia"/>
                  <w:lang w:eastAsia="zh-CN"/>
                </w:rPr>
                <w:t>(</w:t>
              </w:r>
            </w:ins>
            <w:ins w:id="469" w:author="like (P)" w:date="2025-10-24T15:28:00Z">
              <w:r w:rsidR="00715456">
                <w:rPr>
                  <w:lang w:eastAsia="zh-CN"/>
                </w:rPr>
                <w:t>8</w:t>
              </w:r>
            </w:ins>
            <w:ins w:id="470" w:author="like (P)" w:date="2025-10-24T14:54:00Z">
              <w:r w:rsidRPr="00C25669">
                <w:rPr>
                  <w:rFonts w:hint="eastAsia"/>
                  <w:lang w:eastAsia="zh-CN"/>
                </w:rPr>
                <w:t>,</w:t>
              </w:r>
            </w:ins>
            <w:ins w:id="471" w:author="like (P)" w:date="2025-10-24T15:28:00Z">
              <w:r w:rsidR="00715456">
                <w:rPr>
                  <w:lang w:eastAsia="zh-CN"/>
                </w:rPr>
                <w:t>4</w:t>
              </w:r>
            </w:ins>
            <w:ins w:id="472" w:author="like (P)" w:date="2025-10-24T14:54:00Z">
              <w:r w:rsidRPr="00C2566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5535C3" w:rsidRPr="00C25669" w14:paraId="0F2FC42E" w14:textId="77777777" w:rsidTr="005477AD">
        <w:trPr>
          <w:trHeight w:val="71"/>
          <w:jc w:val="center"/>
          <w:ins w:id="473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CAD7E" w14:textId="77777777" w:rsidR="005535C3" w:rsidRPr="00C25669" w:rsidRDefault="005535C3" w:rsidP="00724985">
            <w:pPr>
              <w:keepNext/>
              <w:keepLines/>
              <w:spacing w:after="0"/>
              <w:rPr>
                <w:ins w:id="474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9237" w14:textId="77777777" w:rsidR="005535C3" w:rsidRPr="00C25669" w:rsidRDefault="005535C3" w:rsidP="00724985">
            <w:pPr>
              <w:keepNext/>
              <w:keepLines/>
              <w:spacing w:after="0"/>
              <w:rPr>
                <w:ins w:id="475" w:author="like (P)" w:date="2025-10-24T14:54:00Z"/>
                <w:rFonts w:ascii="Arial" w:hAnsi="Arial"/>
                <w:sz w:val="18"/>
              </w:rPr>
            </w:pPr>
            <w:ins w:id="476" w:author="like (P)" w:date="2025-10-24T14:54:00Z">
              <w:r w:rsidRPr="00C25669">
                <w:rPr>
                  <w:rFonts w:ascii="Arial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-O2)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20D8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77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E8A5" w14:textId="67C38312" w:rsidR="005535C3" w:rsidRPr="00C25669" w:rsidRDefault="005535C3" w:rsidP="00724985">
            <w:pPr>
              <w:pStyle w:val="TAC"/>
              <w:rPr>
                <w:ins w:id="478" w:author="like (P)" w:date="2025-10-24T14:54:00Z"/>
                <w:lang w:eastAsia="zh-CN"/>
              </w:rPr>
            </w:pPr>
            <w:ins w:id="479" w:author="like (P)" w:date="2025-10-24T14:54:00Z">
              <w:r w:rsidRPr="00C25669">
                <w:rPr>
                  <w:rFonts w:hint="eastAsia"/>
                  <w:lang w:eastAsia="zh-CN"/>
                </w:rPr>
                <w:t>(</w:t>
              </w:r>
              <w:r w:rsidRPr="00C25669">
                <w:rPr>
                  <w:lang w:eastAsia="zh-CN"/>
                </w:rPr>
                <w:t>4,</w:t>
              </w:r>
            </w:ins>
            <w:ins w:id="480" w:author="like (P)" w:date="2025-10-24T15:27:00Z">
              <w:r w:rsidR="00715456">
                <w:rPr>
                  <w:lang w:eastAsia="zh-CN"/>
                </w:rPr>
                <w:t>4</w:t>
              </w:r>
            </w:ins>
            <w:ins w:id="481" w:author="like (P)" w:date="2025-10-24T14:54:00Z">
              <w:r w:rsidRPr="00C2566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7675B" w:rsidRPr="00C25669" w14:paraId="482EC007" w14:textId="77777777" w:rsidTr="005477AD">
        <w:trPr>
          <w:trHeight w:val="71"/>
          <w:jc w:val="center"/>
          <w:ins w:id="482" w:author="like (P)" w:date="2025-10-24T1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5CC37" w14:textId="77777777" w:rsidR="0097675B" w:rsidRPr="00C25669" w:rsidRDefault="0097675B" w:rsidP="0097675B">
            <w:pPr>
              <w:keepNext/>
              <w:keepLines/>
              <w:spacing w:after="0"/>
              <w:rPr>
                <w:ins w:id="483" w:author="like (P)" w:date="2025-10-24T16:01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6C0" w14:textId="5AF23213" w:rsidR="0097675B" w:rsidRPr="00C25669" w:rsidRDefault="0097675B" w:rsidP="0097675B">
            <w:pPr>
              <w:keepNext/>
              <w:keepLines/>
              <w:spacing w:after="0"/>
              <w:rPr>
                <w:ins w:id="484" w:author="like (P)" w:date="2025-10-24T16:01:00Z"/>
                <w:rFonts w:ascii="Arial" w:hAnsi="Arial"/>
                <w:sz w:val="18"/>
              </w:rPr>
            </w:pPr>
            <w:ins w:id="485" w:author="like (P)" w:date="2025-10-24T16:02:00Z">
              <w:r>
                <w:rPr>
                  <w:rFonts w:ascii="Arial" w:hAnsi="Arial"/>
                  <w:sz w:val="18"/>
                </w:rPr>
                <w:t>(</w:t>
              </w:r>
              <w:r w:rsidRPr="0097675B">
                <w:rPr>
                  <w:rFonts w:ascii="Arial" w:hAnsi="Arial"/>
                  <w:i/>
                  <w:iCs/>
                  <w:sz w:val="18"/>
                </w:rPr>
                <w:t>X</w:t>
              </w:r>
              <w:proofErr w:type="gramStart"/>
              <w:r w:rsidRPr="0097675B">
                <w:rPr>
                  <w:rFonts w:ascii="Arial" w:hAnsi="Arial"/>
                  <w:i/>
                  <w:iCs/>
                  <w:sz w:val="18"/>
                  <w:vertAlign w:val="subscript"/>
                </w:rPr>
                <w:t>1</w:t>
              </w:r>
              <w:r w:rsidRPr="0097675B">
                <w:rPr>
                  <w:rFonts w:ascii="Arial" w:hAnsi="Arial"/>
                  <w:i/>
                  <w:iCs/>
                  <w:sz w:val="18"/>
                </w:rPr>
                <w:t>,X</w:t>
              </w:r>
              <w:proofErr w:type="gramEnd"/>
              <w:r w:rsidRPr="0097675B">
                <w:rPr>
                  <w:rFonts w:ascii="Arial" w:hAnsi="Arial"/>
                  <w:i/>
                  <w:iCs/>
                  <w:sz w:val="18"/>
                  <w:vertAlign w:val="subscript"/>
                </w:rPr>
                <w:t>2</w:t>
              </w:r>
              <w:r>
                <w:rPr>
                  <w:rFonts w:ascii="Arial" w:hAnsi="Arial"/>
                  <w:sz w:val="18"/>
                </w:rPr>
                <w:t>) configuration(</w:t>
              </w:r>
            </w:ins>
            <w:ins w:id="486" w:author="like (P)" w:date="2025-10-24T16:01:00Z">
              <w:r w:rsidRPr="0097675B">
                <w:rPr>
                  <w:rFonts w:ascii="Arial" w:hAnsi="Arial"/>
                  <w:sz w:val="18"/>
                </w:rPr>
                <w:t>valueOfX1-typeI-CBSR-r19</w:t>
              </w:r>
            </w:ins>
            <w:ins w:id="487" w:author="like (P)" w:date="2025-10-24T16:02:00Z">
              <w:r>
                <w:rPr>
                  <w:rFonts w:ascii="Arial" w:hAnsi="Arial"/>
                  <w:sz w:val="18"/>
                </w:rPr>
                <w:t xml:space="preserve">, </w:t>
              </w:r>
              <w:r w:rsidRPr="0097675B">
                <w:rPr>
                  <w:rFonts w:ascii="Arial" w:hAnsi="Arial"/>
                  <w:sz w:val="18"/>
                </w:rPr>
                <w:t>valueOfX2-typeI-CBSR-r19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8324" w14:textId="77777777" w:rsidR="0097675B" w:rsidRPr="00C25669" w:rsidRDefault="0097675B" w:rsidP="0097675B">
            <w:pPr>
              <w:keepNext/>
              <w:keepLines/>
              <w:spacing w:after="0"/>
              <w:jc w:val="center"/>
              <w:rPr>
                <w:ins w:id="488" w:author="like (P)" w:date="2025-10-24T16:01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92D" w14:textId="795FE86B" w:rsidR="0097675B" w:rsidRPr="00C25669" w:rsidRDefault="000574CD" w:rsidP="0097675B">
            <w:pPr>
              <w:pStyle w:val="TAC"/>
              <w:rPr>
                <w:ins w:id="489" w:author="like (P)" w:date="2025-10-24T16:01:00Z"/>
                <w:lang w:eastAsia="zh-CN"/>
              </w:rPr>
            </w:pPr>
            <w:ins w:id="490" w:author="like (P)" w:date="2025-11-07T22:06:00Z">
              <w:r>
                <w:rPr>
                  <w:lang w:eastAsia="zh-CN"/>
                </w:rPr>
                <w:t>Not configured</w:t>
              </w:r>
            </w:ins>
          </w:p>
        </w:tc>
      </w:tr>
      <w:tr w:rsidR="005535C3" w:rsidRPr="00C25669" w14:paraId="262CF9A2" w14:textId="77777777" w:rsidTr="005477AD">
        <w:trPr>
          <w:trHeight w:val="71"/>
          <w:jc w:val="center"/>
          <w:ins w:id="491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85E211" w14:textId="77777777" w:rsidR="005535C3" w:rsidRPr="00C25669" w:rsidRDefault="005535C3" w:rsidP="00724985">
            <w:pPr>
              <w:keepNext/>
              <w:keepLines/>
              <w:spacing w:after="0"/>
              <w:rPr>
                <w:ins w:id="492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7959" w14:textId="75579E10" w:rsidR="005535C3" w:rsidRPr="00C25669" w:rsidRDefault="0097675B" w:rsidP="00724985">
            <w:pPr>
              <w:keepNext/>
              <w:keepLines/>
              <w:spacing w:after="0"/>
              <w:rPr>
                <w:ins w:id="493" w:author="like (P)" w:date="2025-10-24T14:54:00Z"/>
                <w:rFonts w:ascii="Arial" w:hAnsi="Arial"/>
                <w:sz w:val="18"/>
              </w:rPr>
            </w:pPr>
            <w:ins w:id="494" w:author="like (P)" w:date="2025-10-24T15:59:00Z">
              <w:r>
                <w:rPr>
                  <w:rFonts w:ascii="Arial" w:hAnsi="Arial"/>
                  <w:sz w:val="18"/>
                </w:rPr>
                <w:t xml:space="preserve">CBSR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conf</w:t>
              </w:r>
              <w:r>
                <w:rPr>
                  <w:rFonts w:ascii="Arial" w:hAnsi="Arial"/>
                  <w:sz w:val="18"/>
                </w:rPr>
                <w:t>iguration</w:t>
              </w:r>
            </w:ins>
            <w:ins w:id="495" w:author="like (P)" w:date="2025-10-24T16:16:00Z">
              <w:r w:rsidR="000C0E94">
                <w:rPr>
                  <w:rFonts w:ascii="Arial" w:hAnsi="Arial"/>
                  <w:sz w:val="18"/>
                </w:rPr>
                <w:t xml:space="preserve"> </w:t>
              </w:r>
            </w:ins>
            <w:ins w:id="496" w:author="like (P)" w:date="2025-10-24T15:59:00Z">
              <w:r>
                <w:rPr>
                  <w:rFonts w:ascii="Arial" w:hAnsi="Arial"/>
                  <w:sz w:val="18"/>
                </w:rPr>
                <w:t>(</w:t>
              </w:r>
              <w:r w:rsidRPr="0097675B">
                <w:rPr>
                  <w:rFonts w:ascii="Arial" w:hAnsi="Arial"/>
                  <w:sz w:val="18"/>
                </w:rPr>
                <w:t>typeI-CBSR-r19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16A2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497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3BF" w14:textId="4D87D14B" w:rsidR="000C0E94" w:rsidRPr="00C25669" w:rsidRDefault="000574CD" w:rsidP="00724985">
            <w:pPr>
              <w:pStyle w:val="TAC"/>
              <w:rPr>
                <w:ins w:id="498" w:author="like (P)" w:date="2025-10-24T14:54:00Z"/>
                <w:lang w:eastAsia="zh-CN"/>
              </w:rPr>
            </w:pPr>
            <w:ins w:id="499" w:author="like (P)" w:date="2025-11-07T22:06:00Z">
              <w:r>
                <w:rPr>
                  <w:lang w:eastAsia="zh-CN"/>
                </w:rPr>
                <w:t>Not configured</w:t>
              </w:r>
            </w:ins>
          </w:p>
        </w:tc>
      </w:tr>
      <w:tr w:rsidR="004A31E9" w:rsidRPr="00C25669" w14:paraId="7120B500" w14:textId="77777777" w:rsidTr="005477AD">
        <w:trPr>
          <w:trHeight w:val="71"/>
          <w:jc w:val="center"/>
          <w:ins w:id="500" w:author="like (P)" w:date="2025-10-24T16:26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ABB36" w14:textId="77777777" w:rsidR="004A31E9" w:rsidRPr="00C25669" w:rsidRDefault="004A31E9" w:rsidP="00724985">
            <w:pPr>
              <w:keepNext/>
              <w:keepLines/>
              <w:spacing w:after="0"/>
              <w:rPr>
                <w:ins w:id="501" w:author="like (P)" w:date="2025-10-24T16:26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1D7" w14:textId="4FA89461" w:rsidR="004A31E9" w:rsidRDefault="00277A5B" w:rsidP="00724985">
            <w:pPr>
              <w:keepNext/>
              <w:keepLines/>
              <w:spacing w:after="0"/>
              <w:rPr>
                <w:ins w:id="502" w:author="like (P)" w:date="2025-10-24T16:26:00Z"/>
                <w:rFonts w:ascii="Arial" w:hAnsi="Arial"/>
                <w:sz w:val="18"/>
              </w:rPr>
            </w:pPr>
            <m:oMath>
              <m:d>
                <m:dPr>
                  <m:ctrlPr>
                    <w:ins w:id="503" w:author="like (P)" w:date="2025-10-24T16:28:00Z">
                      <w:rPr>
                        <w:rFonts w:ascii="Cambria Math" w:eastAsia="Calibri" w:hAnsi="Cambria Math"/>
                        <w:i/>
                        <w:lang w:val="x-none" w:eastAsia="en-GB"/>
                      </w:rPr>
                    </w:ins>
                  </m:ctrlPr>
                </m:dPr>
                <m:e>
                  <m:sSubSup>
                    <m:sSubSupPr>
                      <m:ctrlPr>
                        <w:ins w:id="504" w:author="like (P)" w:date="2025-10-24T16:28:00Z">
                          <w:rPr>
                            <w:rFonts w:ascii="Cambria Math" w:eastAsia="Calibri" w:hAnsi="Cambria Math"/>
                            <w:i/>
                            <w:lang w:val="x-none" w:eastAsia="en-GB"/>
                          </w:rPr>
                        </w:ins>
                      </m:ctrlPr>
                    </m:sSubSupPr>
                    <m:e>
                      <m:r>
                        <w:ins w:id="505" w:author="like (P)" w:date="2025-10-24T16:28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X</m:t>
                        </w:ins>
                      </m:r>
                    </m:e>
                    <m:sub>
                      <m:r>
                        <w:ins w:id="506" w:author="like (P)" w:date="2025-10-24T16:28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1</m:t>
                        </w:ins>
                      </m:r>
                    </m:sub>
                    <m:sup>
                      <m:r>
                        <w:ins w:id="507" w:author="like (P)" w:date="2025-10-24T16:28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(s)</m:t>
                        </w:ins>
                      </m:r>
                    </m:sup>
                  </m:sSubSup>
                  <m:r>
                    <w:ins w:id="508" w:author="like (P)" w:date="2025-10-24T16:28:00Z">
                      <w:rPr>
                        <w:rFonts w:ascii="Cambria Math" w:eastAsia="Calibri" w:hAnsi="Cambria Math"/>
                        <w:lang w:val="x-none" w:eastAsia="en-GB"/>
                      </w:rPr>
                      <m:t>,</m:t>
                    </w:ins>
                  </m:r>
                  <m:sSubSup>
                    <m:sSubSupPr>
                      <m:ctrlPr>
                        <w:ins w:id="509" w:author="like (P)" w:date="2025-10-24T16:28:00Z">
                          <w:rPr>
                            <w:rFonts w:ascii="Cambria Math" w:eastAsia="Calibri" w:hAnsi="Cambria Math"/>
                            <w:i/>
                            <w:lang w:val="x-none" w:eastAsia="en-GB"/>
                          </w:rPr>
                        </w:ins>
                      </m:ctrlPr>
                    </m:sSubSupPr>
                    <m:e>
                      <m:r>
                        <w:ins w:id="510" w:author="like (P)" w:date="2025-10-24T16:28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X</m:t>
                        </w:ins>
                      </m:r>
                    </m:e>
                    <m:sub>
                      <m:r>
                        <w:ins w:id="511" w:author="like (P)" w:date="2025-10-24T16:28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2</m:t>
                        </w:ins>
                      </m:r>
                    </m:sub>
                    <m:sup>
                      <m:r>
                        <w:ins w:id="512" w:author="like (P)" w:date="2025-10-24T16:28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(s)</m:t>
                        </w:ins>
                      </m:r>
                    </m:sup>
                  </m:sSubSup>
                </m:e>
              </m:d>
            </m:oMath>
            <w:ins w:id="513" w:author="like (P)" w:date="2025-10-24T16:28:00Z">
              <w:r w:rsidR="00B47576">
                <w:rPr>
                  <w:rFonts w:ascii="Arial" w:hAnsi="Arial"/>
                  <w:sz w:val="18"/>
                </w:rPr>
                <w:t xml:space="preserve">  configuration </w:t>
              </w:r>
            </w:ins>
            <w:ins w:id="514" w:author="like (P)" w:date="2025-10-24T16:27:00Z">
              <w:r w:rsidR="004A31E9">
                <w:rPr>
                  <w:rFonts w:ascii="Arial" w:hAnsi="Arial"/>
                  <w:sz w:val="18"/>
                </w:rPr>
                <w:t>(</w:t>
              </w:r>
              <w:r w:rsidR="004A31E9" w:rsidRPr="004A31E9">
                <w:rPr>
                  <w:rFonts w:ascii="Arial" w:hAnsi="Arial"/>
                  <w:sz w:val="18"/>
                </w:rPr>
                <w:t>valueOfX1-typeI-powerScaling-r</w:t>
              </w:r>
              <w:proofErr w:type="gramStart"/>
              <w:r w:rsidR="004A31E9" w:rsidRPr="004A31E9">
                <w:rPr>
                  <w:rFonts w:ascii="Arial" w:hAnsi="Arial"/>
                  <w:sz w:val="18"/>
                </w:rPr>
                <w:t xml:space="preserve">19 </w:t>
              </w:r>
              <w:r w:rsidR="004A31E9">
                <w:rPr>
                  <w:rFonts w:ascii="Arial" w:hAnsi="Arial"/>
                  <w:sz w:val="18"/>
                </w:rPr>
                <w:t>,</w:t>
              </w:r>
              <w:proofErr w:type="gramEnd"/>
              <w:r w:rsidR="004A31E9">
                <w:rPr>
                  <w:rFonts w:ascii="Arial" w:hAnsi="Arial"/>
                  <w:sz w:val="18"/>
                </w:rPr>
                <w:t xml:space="preserve"> </w:t>
              </w:r>
              <w:r w:rsidR="004A31E9" w:rsidRPr="004A31E9">
                <w:rPr>
                  <w:rFonts w:ascii="Arial" w:hAnsi="Arial"/>
                  <w:sz w:val="18"/>
                </w:rPr>
                <w:t>valueOfX2-typeI-powerScaling-r19</w:t>
              </w:r>
              <w:r w:rsidR="004A31E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9C2B" w14:textId="77777777" w:rsidR="004A31E9" w:rsidRPr="00C25669" w:rsidRDefault="004A31E9" w:rsidP="00724985">
            <w:pPr>
              <w:keepNext/>
              <w:keepLines/>
              <w:spacing w:after="0"/>
              <w:jc w:val="center"/>
              <w:rPr>
                <w:ins w:id="515" w:author="like (P)" w:date="2025-10-24T16:26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205F" w14:textId="7D5A20CE" w:rsidR="004A31E9" w:rsidRDefault="000574CD" w:rsidP="00724985">
            <w:pPr>
              <w:pStyle w:val="TAC"/>
              <w:rPr>
                <w:ins w:id="516" w:author="like (P)" w:date="2025-10-24T16:26:00Z"/>
                <w:lang w:eastAsia="zh-CN"/>
              </w:rPr>
            </w:pPr>
            <w:ins w:id="517" w:author="like (P)" w:date="2025-11-07T22:06:00Z">
              <w:r>
                <w:rPr>
                  <w:lang w:eastAsia="zh-CN"/>
                </w:rPr>
                <w:t>Not configured</w:t>
              </w:r>
            </w:ins>
          </w:p>
        </w:tc>
      </w:tr>
      <w:tr w:rsidR="004A31E9" w:rsidRPr="00C25669" w14:paraId="70A23C23" w14:textId="77777777" w:rsidTr="005477AD">
        <w:trPr>
          <w:trHeight w:val="71"/>
          <w:jc w:val="center"/>
          <w:ins w:id="518" w:author="like (P)" w:date="2025-10-24T16:27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65F9E" w14:textId="77777777" w:rsidR="004A31E9" w:rsidRPr="00C25669" w:rsidRDefault="004A31E9" w:rsidP="00724985">
            <w:pPr>
              <w:keepNext/>
              <w:keepLines/>
              <w:spacing w:after="0"/>
              <w:rPr>
                <w:ins w:id="519" w:author="like (P)" w:date="2025-10-24T16:27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23DD" w14:textId="55B57C66" w:rsidR="004A31E9" w:rsidRDefault="00B47576" w:rsidP="00724985">
            <w:pPr>
              <w:keepNext/>
              <w:keepLines/>
              <w:spacing w:after="0"/>
              <w:rPr>
                <w:ins w:id="520" w:author="like (P)" w:date="2025-10-24T16:27:00Z"/>
                <w:rFonts w:ascii="Arial" w:hAnsi="Arial"/>
                <w:sz w:val="18"/>
              </w:rPr>
            </w:pPr>
            <w:ins w:id="521" w:author="like (P)" w:date="2025-10-24T16:31:00Z">
              <w:r>
                <w:rPr>
                  <w:rFonts w:ascii="Arial" w:hAnsi="Arial"/>
                  <w:sz w:val="18"/>
                </w:rPr>
                <w:t>Power s</w:t>
              </w:r>
            </w:ins>
            <w:ins w:id="522" w:author="like (P)" w:date="2025-10-24T16:30:00Z">
              <w:r>
                <w:rPr>
                  <w:rFonts w:ascii="Arial" w:hAnsi="Arial"/>
                  <w:sz w:val="18"/>
                </w:rPr>
                <w:t>caling factor configurations (</w:t>
              </w:r>
            </w:ins>
            <w:ins w:id="523" w:author="like (P)" w:date="2025-10-24T16:27:00Z">
              <w:r w:rsidR="004A31E9" w:rsidRPr="00B47576">
                <w:rPr>
                  <w:rFonts w:ascii="Arial" w:hAnsi="Arial"/>
                  <w:sz w:val="18"/>
                </w:rPr>
                <w:t>typeI-softScalingRanks1-2-r19</w:t>
              </w:r>
            </w:ins>
            <w:ins w:id="524" w:author="like (P)" w:date="2025-10-24T16:3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AB9B" w14:textId="77777777" w:rsidR="004A31E9" w:rsidRPr="00C25669" w:rsidRDefault="004A31E9" w:rsidP="00724985">
            <w:pPr>
              <w:keepNext/>
              <w:keepLines/>
              <w:spacing w:after="0"/>
              <w:jc w:val="center"/>
              <w:rPr>
                <w:ins w:id="525" w:author="like (P)" w:date="2025-10-24T16:27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1661" w14:textId="654E8A92" w:rsidR="00B47576" w:rsidRDefault="000574CD" w:rsidP="00B47576">
            <w:pPr>
              <w:pStyle w:val="TAC"/>
              <w:rPr>
                <w:ins w:id="526" w:author="like (P)" w:date="2025-10-24T16:27:00Z"/>
                <w:lang w:eastAsia="zh-CN"/>
              </w:rPr>
            </w:pPr>
            <w:ins w:id="527" w:author="like (P)" w:date="2025-11-07T22:06:00Z">
              <w:r>
                <w:rPr>
                  <w:lang w:eastAsia="zh-CN"/>
                </w:rPr>
                <w:t>Not configured</w:t>
              </w:r>
            </w:ins>
          </w:p>
        </w:tc>
      </w:tr>
      <w:tr w:rsidR="005535C3" w:rsidRPr="00C25669" w14:paraId="3F74C2F0" w14:textId="77777777" w:rsidTr="005477AD">
        <w:trPr>
          <w:trHeight w:val="71"/>
          <w:jc w:val="center"/>
          <w:ins w:id="528" w:author="like (P)" w:date="2025-10-24T14:54:00Z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E20" w14:textId="77777777" w:rsidR="005535C3" w:rsidRPr="00C25669" w:rsidRDefault="005535C3" w:rsidP="00724985">
            <w:pPr>
              <w:keepNext/>
              <w:keepLines/>
              <w:spacing w:after="0"/>
              <w:rPr>
                <w:ins w:id="529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608" w14:textId="77777777" w:rsidR="005535C3" w:rsidRPr="00C25669" w:rsidRDefault="005535C3" w:rsidP="00724985">
            <w:pPr>
              <w:keepNext/>
              <w:keepLines/>
              <w:spacing w:after="0"/>
              <w:rPr>
                <w:ins w:id="530" w:author="like (P)" w:date="2025-10-24T14:54:00Z"/>
                <w:rFonts w:ascii="Arial" w:hAnsi="Arial"/>
                <w:sz w:val="18"/>
              </w:rPr>
            </w:pPr>
            <w:ins w:id="531" w:author="like (P)" w:date="2025-10-24T14:54:00Z">
              <w:r w:rsidRPr="00C25669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FAE5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32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CB94" w14:textId="79AECEF5" w:rsidR="005535C3" w:rsidRPr="00C25669" w:rsidRDefault="005535C3" w:rsidP="00724985">
            <w:pPr>
              <w:pStyle w:val="TAC"/>
              <w:rPr>
                <w:ins w:id="533" w:author="like (P)" w:date="2025-10-24T14:54:00Z"/>
                <w:lang w:eastAsia="zh-CN"/>
              </w:rPr>
            </w:pPr>
            <w:ins w:id="534" w:author="like (P)" w:date="2025-10-24T14:54:00Z">
              <w:r w:rsidRPr="00C25669">
                <w:rPr>
                  <w:rFonts w:hint="eastAsia"/>
                  <w:lang w:eastAsia="zh-CN"/>
                </w:rPr>
                <w:t>000000</w:t>
              </w:r>
            </w:ins>
            <w:ins w:id="535" w:author="like (P)" w:date="2025-10-24T15:43:00Z">
              <w:r w:rsidR="00DE12A8">
                <w:rPr>
                  <w:lang w:eastAsia="zh-CN"/>
                </w:rPr>
                <w:t>10</w:t>
              </w:r>
            </w:ins>
          </w:p>
        </w:tc>
      </w:tr>
      <w:tr w:rsidR="005535C3" w:rsidRPr="00C25669" w14:paraId="4330A55B" w14:textId="77777777" w:rsidTr="00724985">
        <w:trPr>
          <w:trHeight w:val="71"/>
          <w:jc w:val="center"/>
          <w:ins w:id="536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3751" w14:textId="77777777" w:rsidR="005535C3" w:rsidRPr="00C25669" w:rsidRDefault="005535C3" w:rsidP="00724985">
            <w:pPr>
              <w:keepNext/>
              <w:keepLines/>
              <w:spacing w:after="0"/>
              <w:rPr>
                <w:ins w:id="537" w:author="like (P)" w:date="2025-10-24T14:54:00Z"/>
                <w:rFonts w:ascii="Arial" w:hAnsi="Arial"/>
                <w:sz w:val="18"/>
              </w:rPr>
            </w:pPr>
            <w:ins w:id="538" w:author="like (P)" w:date="2025-10-24T14:54:00Z">
              <w:r w:rsidRPr="00C25669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1F39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39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733" w14:textId="77777777" w:rsidR="005535C3" w:rsidRPr="00C25669" w:rsidRDefault="005535C3" w:rsidP="00724985">
            <w:pPr>
              <w:pStyle w:val="TAC"/>
              <w:rPr>
                <w:ins w:id="540" w:author="like (P)" w:date="2025-10-24T14:54:00Z"/>
                <w:lang w:eastAsia="zh-CN"/>
              </w:rPr>
            </w:pPr>
            <w:ins w:id="541" w:author="like (P)" w:date="2025-10-24T14:54:00Z">
              <w:r w:rsidRPr="00C25669">
                <w:rPr>
                  <w:rFonts w:hint="eastAsia"/>
                  <w:lang w:eastAsia="zh-CN"/>
                </w:rPr>
                <w:t>PUSCH</w:t>
              </w:r>
            </w:ins>
          </w:p>
        </w:tc>
      </w:tr>
      <w:tr w:rsidR="005535C3" w:rsidRPr="00C25669" w14:paraId="57FCF17A" w14:textId="77777777" w:rsidTr="00724985">
        <w:trPr>
          <w:trHeight w:val="71"/>
          <w:jc w:val="center"/>
          <w:ins w:id="542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6821" w14:textId="77777777" w:rsidR="005535C3" w:rsidRPr="00C25669" w:rsidRDefault="005535C3" w:rsidP="00724985">
            <w:pPr>
              <w:keepNext/>
              <w:keepLines/>
              <w:spacing w:after="0"/>
              <w:rPr>
                <w:ins w:id="543" w:author="like (P)" w:date="2025-10-24T14:54:00Z"/>
                <w:rFonts w:ascii="Arial" w:hAnsi="Arial"/>
                <w:sz w:val="18"/>
              </w:rPr>
            </w:pPr>
            <w:ins w:id="544" w:author="like (P)" w:date="2025-10-24T14:54:00Z">
              <w:r w:rsidRPr="00C25669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8C30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45" w:author="like (P)" w:date="2025-10-24T14:54:00Z"/>
                <w:rFonts w:ascii="Arial" w:hAnsi="Arial"/>
                <w:sz w:val="18"/>
              </w:rPr>
            </w:pPr>
            <w:proofErr w:type="spellStart"/>
            <w:ins w:id="546" w:author="like (P)" w:date="2025-10-24T14:54:00Z">
              <w:r w:rsidRPr="00C25669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CAE0" w14:textId="78C1792D" w:rsidR="005535C3" w:rsidRPr="00C25669" w:rsidRDefault="00715456" w:rsidP="00724985">
            <w:pPr>
              <w:pStyle w:val="TAC"/>
              <w:rPr>
                <w:ins w:id="547" w:author="like (P)" w:date="2025-10-24T14:54:00Z"/>
                <w:lang w:eastAsia="zh-CN"/>
              </w:rPr>
            </w:pPr>
            <w:ins w:id="548" w:author="like (P)" w:date="2025-10-24T15:33:00Z">
              <w:r>
                <w:rPr>
                  <w:lang w:eastAsia="zh-CN"/>
                </w:rPr>
                <w:t>11</w:t>
              </w:r>
            </w:ins>
          </w:p>
        </w:tc>
      </w:tr>
      <w:tr w:rsidR="005535C3" w:rsidRPr="00C25669" w14:paraId="220C7866" w14:textId="77777777" w:rsidTr="00724985">
        <w:trPr>
          <w:trHeight w:val="71"/>
          <w:jc w:val="center"/>
          <w:ins w:id="549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CA23" w14:textId="77777777" w:rsidR="005535C3" w:rsidRPr="00C25669" w:rsidRDefault="005535C3" w:rsidP="00724985">
            <w:pPr>
              <w:keepNext/>
              <w:keepLines/>
              <w:spacing w:after="0"/>
              <w:rPr>
                <w:ins w:id="550" w:author="like (P)" w:date="2025-10-24T14:54:00Z"/>
                <w:rFonts w:ascii="Arial" w:hAnsi="Arial"/>
                <w:sz w:val="18"/>
              </w:rPr>
            </w:pPr>
            <w:ins w:id="551" w:author="like (P)" w:date="2025-10-24T14:54:00Z">
              <w:r w:rsidRPr="00C25669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5B02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52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41B4" w14:textId="77777777" w:rsidR="005535C3" w:rsidRPr="00C25669" w:rsidRDefault="005535C3" w:rsidP="00724985">
            <w:pPr>
              <w:pStyle w:val="TAC"/>
              <w:rPr>
                <w:ins w:id="553" w:author="like (P)" w:date="2025-10-24T14:54:00Z"/>
                <w:lang w:eastAsia="zh-CN"/>
              </w:rPr>
            </w:pPr>
            <w:ins w:id="554" w:author="like (P)" w:date="2025-10-24T14:54:00Z">
              <w:r w:rsidRPr="00C25669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535C3" w:rsidRPr="00C25669" w14:paraId="1BEFAC6E" w14:textId="77777777" w:rsidTr="00724985">
        <w:trPr>
          <w:trHeight w:val="71"/>
          <w:jc w:val="center"/>
          <w:ins w:id="555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AB02" w14:textId="77777777" w:rsidR="005535C3" w:rsidRPr="00C25669" w:rsidRDefault="005535C3" w:rsidP="00724985">
            <w:pPr>
              <w:keepNext/>
              <w:keepLines/>
              <w:spacing w:after="0"/>
              <w:rPr>
                <w:ins w:id="556" w:author="like (P)" w:date="2025-10-24T14:54:00Z"/>
                <w:rFonts w:ascii="Arial" w:hAnsi="Arial"/>
                <w:sz w:val="18"/>
              </w:rPr>
            </w:pPr>
            <w:ins w:id="557" w:author="like (P)" w:date="2025-10-24T14:54:00Z">
              <w:r w:rsidRPr="00C25669">
                <w:rPr>
                  <w:rFonts w:ascii="Arial" w:hAnsi="Arial"/>
                  <w:sz w:val="18"/>
                </w:rPr>
                <w:t>Measurement channel</w:t>
              </w:r>
              <w:r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5048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58" w:author="like (P)" w:date="2025-10-24T14:54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F15" w14:textId="31B5A202" w:rsidR="005535C3" w:rsidRPr="00715456" w:rsidRDefault="00715456" w:rsidP="00715456">
            <w:pPr>
              <w:pStyle w:val="TAC"/>
              <w:rPr>
                <w:ins w:id="559" w:author="like (P)" w:date="2025-10-24T14:54:00Z"/>
                <w:szCs w:val="18"/>
              </w:rPr>
            </w:pPr>
            <w:ins w:id="560" w:author="like (P)" w:date="2025-10-24T15:32:00Z">
              <w:r>
                <w:rPr>
                  <w:szCs w:val="18"/>
                </w:rPr>
                <w:t>[</w:t>
              </w:r>
            </w:ins>
            <w:proofErr w:type="spellStart"/>
            <w:proofErr w:type="gramStart"/>
            <w:ins w:id="561" w:author="like (P)" w:date="2025-10-24T14:54:00Z">
              <w:r w:rsidR="005535C3">
                <w:rPr>
                  <w:szCs w:val="18"/>
                </w:rPr>
                <w:t>R.PDSCH.</w:t>
              </w:r>
            </w:ins>
            <w:ins w:id="562" w:author="like (P)" w:date="2025-10-24T15:32:00Z">
              <w:r>
                <w:rPr>
                  <w:szCs w:val="18"/>
                </w:rPr>
                <w:t>x</w:t>
              </w:r>
            </w:ins>
            <w:proofErr w:type="gramEnd"/>
            <w:ins w:id="563" w:author="like (P)" w:date="2025-10-24T14:54:00Z">
              <w:r w:rsidR="005535C3">
                <w:rPr>
                  <w:szCs w:val="18"/>
                </w:rPr>
                <w:t>-</w:t>
              </w:r>
            </w:ins>
            <w:ins w:id="564" w:author="like (P)" w:date="2025-10-24T15:32:00Z">
              <w:r>
                <w:rPr>
                  <w:szCs w:val="18"/>
                </w:rPr>
                <w:t>y</w:t>
              </w:r>
            </w:ins>
            <w:ins w:id="565" w:author="like (P)" w:date="2025-10-24T14:54:00Z">
              <w:r w:rsidR="005535C3">
                <w:rPr>
                  <w:szCs w:val="18"/>
                </w:rPr>
                <w:t>.</w:t>
              </w:r>
            </w:ins>
            <w:ins w:id="566" w:author="like (P)" w:date="2025-10-24T15:32:00Z">
              <w:r>
                <w:rPr>
                  <w:szCs w:val="18"/>
                </w:rPr>
                <w:t>z</w:t>
              </w:r>
              <w:proofErr w:type="spellEnd"/>
              <w:r>
                <w:rPr>
                  <w:szCs w:val="18"/>
                </w:rPr>
                <w:t>]</w:t>
              </w:r>
            </w:ins>
            <w:ins w:id="567" w:author="like (P)" w:date="2025-10-24T14:54:00Z">
              <w:r w:rsidR="005535C3">
                <w:rPr>
                  <w:szCs w:val="18"/>
                </w:rPr>
                <w:t xml:space="preserve"> FDD</w:t>
              </w:r>
            </w:ins>
          </w:p>
        </w:tc>
      </w:tr>
      <w:tr w:rsidR="005535C3" w:rsidRPr="00C25669" w14:paraId="1A7F8983" w14:textId="77777777" w:rsidTr="00724985">
        <w:trPr>
          <w:trHeight w:val="71"/>
          <w:jc w:val="center"/>
          <w:ins w:id="568" w:author="like (P)" w:date="2025-10-24T14:54:00Z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EEB" w14:textId="77777777" w:rsidR="005535C3" w:rsidRPr="00C25669" w:rsidRDefault="005535C3" w:rsidP="00724985">
            <w:pPr>
              <w:pStyle w:val="TAL"/>
              <w:rPr>
                <w:ins w:id="569" w:author="like (P)" w:date="2025-10-24T14:54:00Z"/>
              </w:rPr>
            </w:pPr>
            <w:ins w:id="570" w:author="like (P)" w:date="2025-10-24T14:54:00Z">
              <w:r w:rsidRPr="00DB30AC">
                <w:t>PDSCH &amp; PDSCH DMRS Precoding configuration</w:t>
              </w:r>
              <w:r>
                <w:t xml:space="preserve"> for random Precoding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17BD" w14:textId="77777777" w:rsidR="005535C3" w:rsidRPr="00C25669" w:rsidRDefault="005535C3" w:rsidP="00724985">
            <w:pPr>
              <w:pStyle w:val="TAC"/>
              <w:rPr>
                <w:ins w:id="571" w:author="like (P)" w:date="2025-10-24T14:54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362" w14:textId="77777777" w:rsidR="005535C3" w:rsidRPr="00C25669" w:rsidRDefault="005535C3" w:rsidP="00724985">
            <w:pPr>
              <w:pStyle w:val="TAC"/>
              <w:rPr>
                <w:ins w:id="572" w:author="like (P)" w:date="2025-10-24T14:54:00Z"/>
                <w:rFonts w:cs="Arial"/>
                <w:szCs w:val="18"/>
              </w:rPr>
            </w:pPr>
            <w:ins w:id="573" w:author="like (P)" w:date="2025-10-24T14:54:00Z">
              <w:r w:rsidRPr="00DB30AC">
                <w:t>Single Panel Type I, Random precoder selection updated per slot, with equal probability of each applicable i</w:t>
              </w:r>
              <w:r w:rsidRPr="00DB30AC">
                <w:rPr>
                  <w:vertAlign w:val="subscript"/>
                </w:rPr>
                <w:t>1</w:t>
              </w:r>
              <w:r w:rsidRPr="00DB30AC">
                <w:t>, i</w:t>
              </w:r>
              <w:r w:rsidRPr="00DB30AC">
                <w:rPr>
                  <w:vertAlign w:val="subscript"/>
                </w:rPr>
                <w:t>2</w:t>
              </w:r>
              <w:r w:rsidRPr="00DB30AC">
                <w:t xml:space="preserve"> combination, and with Wideband granularity</w:t>
              </w:r>
            </w:ins>
          </w:p>
        </w:tc>
      </w:tr>
      <w:tr w:rsidR="005535C3" w:rsidRPr="00C25669" w14:paraId="30BEBFA8" w14:textId="77777777" w:rsidTr="00724985">
        <w:trPr>
          <w:trHeight w:val="71"/>
          <w:jc w:val="center"/>
          <w:ins w:id="574" w:author="like (P)" w:date="2025-10-24T14:54:00Z"/>
        </w:trPr>
        <w:tc>
          <w:tcPr>
            <w:tcW w:w="6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D3A4" w14:textId="77777777" w:rsidR="00B47576" w:rsidRDefault="00B47576" w:rsidP="00B47576">
            <w:pPr>
              <w:pStyle w:val="TAN"/>
              <w:rPr>
                <w:ins w:id="575" w:author="like (P)" w:date="2025-10-24T16:35:00Z"/>
              </w:rPr>
            </w:pPr>
            <w:ins w:id="576" w:author="like (P)" w:date="2025-10-24T16:35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489E3769" w14:textId="77777777" w:rsidR="00B47576" w:rsidRDefault="00B47576" w:rsidP="00B47576">
            <w:pPr>
              <w:pStyle w:val="TAN"/>
              <w:rPr>
                <w:ins w:id="577" w:author="like (P)" w:date="2025-10-24T16:35:00Z"/>
              </w:rPr>
            </w:pPr>
            <w:ins w:id="578" w:author="like (P)" w:date="2025-10-24T16:35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If the UE reports in an available uplink reporting instance at </w:t>
              </w:r>
              <w:proofErr w:type="spellStart"/>
              <w:r>
                <w:rPr>
                  <w:lang w:eastAsia="zh-CN"/>
                </w:rPr>
                <w:t>slot</w:t>
              </w:r>
              <w:r>
                <w:t>#n</w:t>
              </w:r>
              <w:proofErr w:type="spellEnd"/>
              <w:r>
                <w:t xml:space="preserve"> based on PMI estimation at a downlink </w:t>
              </w:r>
              <w:r>
                <w:rPr>
                  <w:lang w:eastAsia="zh-CN"/>
                </w:rPr>
                <w:t>slot</w:t>
              </w:r>
              <w:r>
                <w:t xml:space="preserve"> not later than </w:t>
              </w:r>
              <w:r>
                <w:rPr>
                  <w:lang w:eastAsia="zh-CN"/>
                </w:rPr>
                <w:t>slot</w:t>
              </w:r>
              <w:r>
                <w:t xml:space="preserve">#(n-4), this reported PMI cannot be applied at the </w:t>
              </w:r>
              <w:proofErr w:type="spellStart"/>
              <w:r>
                <w:t>gNB</w:t>
              </w:r>
              <w:proofErr w:type="spellEnd"/>
              <w:r>
                <w:t xml:space="preserve"> downlink before </w:t>
              </w:r>
              <w:r>
                <w:rPr>
                  <w:lang w:eastAsia="zh-CN"/>
                </w:rPr>
                <w:t>slot</w:t>
              </w:r>
              <w:r>
                <w:t>#(n+4).</w:t>
              </w:r>
            </w:ins>
          </w:p>
          <w:p w14:paraId="04439BDA" w14:textId="78C0824B" w:rsidR="005535C3" w:rsidRPr="00C25669" w:rsidRDefault="00B47576" w:rsidP="00B47576">
            <w:pPr>
              <w:keepNext/>
              <w:keepLines/>
              <w:spacing w:after="0"/>
              <w:ind w:left="851" w:hanging="851"/>
              <w:rPr>
                <w:ins w:id="579" w:author="like (P)" w:date="2025-10-24T14:54:00Z"/>
                <w:rFonts w:ascii="Arial" w:hAnsi="Arial"/>
                <w:sz w:val="18"/>
              </w:rPr>
            </w:pPr>
            <w:ins w:id="580" w:author="like (P)" w:date="2025-10-24T16:35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20CB521F" w14:textId="77777777" w:rsidR="005535C3" w:rsidRPr="00C25669" w:rsidRDefault="005535C3" w:rsidP="005535C3">
      <w:pPr>
        <w:rPr>
          <w:ins w:id="581" w:author="like (P)" w:date="2025-10-24T14:54:00Z"/>
          <w:lang w:eastAsia="zh-CN"/>
        </w:rPr>
      </w:pPr>
    </w:p>
    <w:p w14:paraId="331A2AAE" w14:textId="161FF602" w:rsidR="005535C3" w:rsidRPr="00C25669" w:rsidRDefault="005535C3" w:rsidP="005535C3">
      <w:pPr>
        <w:pStyle w:val="TH"/>
        <w:rPr>
          <w:ins w:id="582" w:author="like (P)" w:date="2025-10-24T14:54:00Z"/>
          <w:lang w:eastAsia="zh-CN"/>
        </w:rPr>
      </w:pPr>
      <w:ins w:id="583" w:author="like (P)" w:date="2025-10-24T14:5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</w:t>
        </w:r>
      </w:ins>
      <w:ins w:id="584" w:author="like (P)" w:date="2025-10-24T16:37:00Z">
        <w:r w:rsidR="00B47576">
          <w:rPr>
            <w:lang w:eastAsia="zh-CN"/>
          </w:rPr>
          <w:t>1</w:t>
        </w:r>
      </w:ins>
      <w:ins w:id="585" w:author="like (P)" w:date="2025-10-24T14:5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535C3" w:rsidRPr="00C25669" w14:paraId="1C33C6CA" w14:textId="77777777" w:rsidTr="00724985">
        <w:trPr>
          <w:jc w:val="center"/>
          <w:ins w:id="586" w:author="like (P)" w:date="2025-10-24T14:5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30A0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87" w:author="like (P)" w:date="2025-10-24T14:54:00Z"/>
                <w:rFonts w:ascii="Arial" w:hAnsi="Arial"/>
                <w:b/>
                <w:sz w:val="18"/>
              </w:rPr>
            </w:pPr>
            <w:ins w:id="588" w:author="like (P)" w:date="2025-10-24T14:54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34AF" w14:textId="77777777" w:rsidR="005535C3" w:rsidRPr="00C25669" w:rsidRDefault="005535C3" w:rsidP="00724985">
            <w:pPr>
              <w:keepNext/>
              <w:keepLines/>
              <w:spacing w:after="0"/>
              <w:jc w:val="center"/>
              <w:rPr>
                <w:ins w:id="589" w:author="like (P)" w:date="2025-10-24T14:54:00Z"/>
                <w:rFonts w:ascii="Arial" w:hAnsi="Arial"/>
                <w:b/>
                <w:sz w:val="18"/>
              </w:rPr>
            </w:pPr>
            <w:ins w:id="590" w:author="like (P)" w:date="2025-10-24T14:54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5535C3" w:rsidRPr="00C25669" w14:paraId="04628D14" w14:textId="77777777" w:rsidTr="00724985">
        <w:trPr>
          <w:jc w:val="center"/>
          <w:ins w:id="591" w:author="like (P)" w:date="2025-10-24T14:5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E31E" w14:textId="282EDA84" w:rsidR="005535C3" w:rsidRPr="00B47576" w:rsidRDefault="00B47576" w:rsidP="00724985">
            <w:pPr>
              <w:keepNext/>
              <w:keepLines/>
              <w:spacing w:after="0"/>
              <w:jc w:val="center"/>
              <w:rPr>
                <w:ins w:id="592" w:author="like (P)" w:date="2025-10-24T14:54:00Z"/>
                <w:rFonts w:ascii="Arial" w:hAnsi="Arial" w:cs="Arial"/>
                <w:sz w:val="18"/>
                <w:lang w:eastAsia="zh-CN"/>
              </w:rPr>
            </w:pPr>
            <w:ins w:id="593" w:author="like (P)" w:date="2025-10-24T16:37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</w:ins>
            <w:ins w:id="594" w:author="like (P)" w:date="2025-10-24T16:36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NR corresponding to 90% of maximum throughput</w:t>
              </w:r>
            </w:ins>
            <w:ins w:id="595" w:author="like (P)" w:date="2025-10-24T16:37:00Z"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9E0F" w14:textId="48B869D3" w:rsidR="005535C3" w:rsidRPr="00C25669" w:rsidRDefault="00B47576" w:rsidP="00724985">
            <w:pPr>
              <w:keepNext/>
              <w:keepLines/>
              <w:spacing w:after="0"/>
              <w:jc w:val="center"/>
              <w:rPr>
                <w:ins w:id="596" w:author="like (P)" w:date="2025-10-24T14:54:00Z"/>
                <w:rFonts w:ascii="Arial" w:hAnsi="Arial"/>
                <w:sz w:val="18"/>
                <w:lang w:eastAsia="zh-CN"/>
              </w:rPr>
            </w:pPr>
            <w:ins w:id="597" w:author="like (P)" w:date="2025-10-24T16:37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68C9CD36" w14:textId="0704D651" w:rsidR="001E41F3" w:rsidRPr="005535C3" w:rsidRDefault="001E41F3">
      <w:pPr>
        <w:rPr>
          <w:noProof/>
        </w:rPr>
      </w:pPr>
    </w:p>
    <w:sectPr w:rsidR="001E41F3" w:rsidRPr="005535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4D9C8" w14:textId="77777777" w:rsidR="00277A5B" w:rsidRDefault="00277A5B">
      <w:r>
        <w:separator/>
      </w:r>
    </w:p>
  </w:endnote>
  <w:endnote w:type="continuationSeparator" w:id="0">
    <w:p w14:paraId="6E921A21" w14:textId="77777777" w:rsidR="00277A5B" w:rsidRDefault="0027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01A2F" w14:textId="77777777" w:rsidR="00277A5B" w:rsidRDefault="00277A5B">
      <w:r>
        <w:separator/>
      </w:r>
    </w:p>
  </w:footnote>
  <w:footnote w:type="continuationSeparator" w:id="0">
    <w:p w14:paraId="3AE53AA9" w14:textId="77777777" w:rsidR="00277A5B" w:rsidRDefault="00277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D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5B"/>
    <w:rsid w:val="00284FEB"/>
    <w:rsid w:val="002860C4"/>
    <w:rsid w:val="002B5741"/>
    <w:rsid w:val="002E472E"/>
    <w:rsid w:val="00305409"/>
    <w:rsid w:val="0031670F"/>
    <w:rsid w:val="003609EF"/>
    <w:rsid w:val="0036231A"/>
    <w:rsid w:val="00374DD4"/>
    <w:rsid w:val="003E1A36"/>
    <w:rsid w:val="00410371"/>
    <w:rsid w:val="004242F1"/>
    <w:rsid w:val="00465F29"/>
    <w:rsid w:val="004A31E9"/>
    <w:rsid w:val="004B75B7"/>
    <w:rsid w:val="005141D9"/>
    <w:rsid w:val="0051580D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456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2A8"/>
    <w:rsid w:val="00DE34CF"/>
    <w:rsid w:val="00E13F3D"/>
    <w:rsid w:val="00E34898"/>
    <w:rsid w:val="00E5456D"/>
    <w:rsid w:val="00E84F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8</cp:revision>
  <cp:lastPrinted>1899-12-31T23:00:00Z</cp:lastPrinted>
  <dcterms:created xsi:type="dcterms:W3CDTF">2025-10-24T06:50:00Z</dcterms:created>
  <dcterms:modified xsi:type="dcterms:W3CDTF">2025-11-07T14:06:00Z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